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4EADFE9D"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 xml:space="preserve">3GPP TSG RAN WG1 </w:t>
      </w:r>
      <w:r w:rsidR="0004513C">
        <w:rPr>
          <w:rFonts w:cs="Times New Roman"/>
          <w:b/>
          <w:kern w:val="2"/>
          <w:lang w:val="en-GB"/>
        </w:rPr>
        <w:t>M</w:t>
      </w:r>
      <w:r w:rsidR="0012321A">
        <w:rPr>
          <w:rFonts w:cs="Times New Roman"/>
          <w:b/>
          <w:kern w:val="2"/>
          <w:lang w:val="en-GB"/>
        </w:rPr>
        <w:t xml:space="preserve">eeting </w:t>
      </w:r>
      <w:r w:rsidRPr="0067142E">
        <w:rPr>
          <w:rFonts w:cs="Times New Roman"/>
          <w:b/>
          <w:kern w:val="2"/>
          <w:lang w:val="en-GB"/>
        </w:rPr>
        <w:t>#10</w:t>
      </w:r>
      <w:r w:rsidR="00832C80">
        <w:rPr>
          <w:rFonts w:cs="Times New Roman"/>
          <w:b/>
          <w:kern w:val="2"/>
          <w:lang w:val="en-GB"/>
        </w:rPr>
        <w:t>7</w:t>
      </w:r>
      <w:r w:rsidRPr="0067142E">
        <w:rPr>
          <w:rFonts w:cs="Times New Roman"/>
          <w:b/>
          <w:kern w:val="2"/>
          <w:lang w:val="en-GB"/>
        </w:rPr>
        <w:t>-e</w:t>
      </w:r>
      <w:r w:rsidRPr="0067142E">
        <w:rPr>
          <w:rFonts w:cs="Times New Roman"/>
          <w:b/>
          <w:kern w:val="2"/>
          <w:lang w:val="en-GB"/>
        </w:rPr>
        <w:tab/>
      </w:r>
      <w:r w:rsidR="00C2022E" w:rsidRPr="00C2022E">
        <w:rPr>
          <w:rFonts w:cs="Times New Roman"/>
          <w:b/>
          <w:kern w:val="2"/>
          <w:lang w:val="en-GB"/>
        </w:rPr>
        <w:t>R1-2112872</w:t>
      </w:r>
      <w:bookmarkStart w:id="0" w:name="_GoBack"/>
      <w:bookmarkEnd w:id="0"/>
    </w:p>
    <w:p w14:paraId="44443533" w14:textId="600DFDA0" w:rsidR="00E03E1D" w:rsidRPr="0067142E" w:rsidRDefault="00474336" w:rsidP="00E03E1D">
      <w:pPr>
        <w:tabs>
          <w:tab w:val="right" w:pos="9216"/>
        </w:tabs>
        <w:spacing w:afterLines="50" w:after="156"/>
        <w:jc w:val="left"/>
        <w:rPr>
          <w:rFonts w:cs="Times New Roman"/>
          <w:b/>
          <w:kern w:val="2"/>
          <w:lang w:val="en-GB"/>
        </w:rPr>
      </w:pPr>
      <w:r w:rsidRPr="00A12954">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832C80">
        <w:rPr>
          <w:rFonts w:cs="Times New Roman"/>
          <w:b/>
          <w:kern w:val="2"/>
        </w:rPr>
        <w:t>November</w:t>
      </w:r>
      <w:r w:rsidR="00E03E1D" w:rsidRPr="0067142E">
        <w:rPr>
          <w:rFonts w:cs="Times New Roman"/>
          <w:b/>
          <w:kern w:val="2"/>
        </w:rPr>
        <w:t xml:space="preserve"> </w:t>
      </w:r>
      <w:r w:rsidR="00202D72">
        <w:rPr>
          <w:rFonts w:cs="Times New Roman"/>
          <w:b/>
          <w:kern w:val="2"/>
        </w:rPr>
        <w:t>11</w:t>
      </w:r>
      <w:r w:rsidR="00CF7D8E" w:rsidRPr="00AC2719">
        <w:rPr>
          <w:rFonts w:cs="Times New Roman"/>
          <w:b/>
          <w:kern w:val="2"/>
          <w:vertAlign w:val="superscript"/>
        </w:rPr>
        <w:t>th</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202D72">
        <w:rPr>
          <w:rFonts w:cs="Times New Roman"/>
          <w:b/>
          <w:kern w:val="2"/>
        </w:rPr>
        <w:t>19</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6328FF6D"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8863D7">
        <w:rPr>
          <w:rFonts w:cs="Times New Roman"/>
          <w:b/>
          <w:kern w:val="2"/>
          <w:lang w:val="en-GB"/>
        </w:rPr>
        <w:t>7.1</w:t>
      </w:r>
    </w:p>
    <w:p w14:paraId="7A8B02C6" w14:textId="3F8C575C"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r>
      <w:r w:rsidR="008863D7">
        <w:rPr>
          <w:rFonts w:cs="Times New Roman"/>
          <w:b/>
          <w:kern w:val="2"/>
          <w:lang w:val="en-GB"/>
        </w:rPr>
        <w:t>Moderator (</w:t>
      </w:r>
      <w:r w:rsidR="00C51ADC">
        <w:rPr>
          <w:rFonts w:cs="Times New Roman"/>
          <w:b/>
          <w:kern w:val="2"/>
          <w:lang w:val="en-GB"/>
        </w:rPr>
        <w:t>Huawei</w:t>
      </w:r>
      <w:r w:rsidR="008863D7">
        <w:rPr>
          <w:rFonts w:cs="Times New Roman"/>
          <w:b/>
          <w:kern w:val="2"/>
          <w:lang w:val="en-GB"/>
        </w:rPr>
        <w:t>)</w:t>
      </w:r>
    </w:p>
    <w:p w14:paraId="41F66070" w14:textId="0A433203"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8863D7" w:rsidRPr="008863D7">
        <w:rPr>
          <w:rFonts w:cs="Times New Roman"/>
          <w:b/>
          <w:kern w:val="2"/>
          <w:lang w:val="en-GB"/>
        </w:rPr>
        <w:t>Summary on correction of description of S</w:t>
      </w:r>
      <w:r w:rsidR="008863D7">
        <w:rPr>
          <w:rFonts w:cs="Times New Roman"/>
          <w:b/>
          <w:kern w:val="2"/>
          <w:lang w:val="en-GB"/>
        </w:rPr>
        <w:t>SBRI report in TS 38.214</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14FDF23F" w14:textId="51921A64" w:rsidR="00152655" w:rsidRDefault="00F73095" w:rsidP="00E03E1D">
      <w:pPr>
        <w:rPr>
          <w:rFonts w:cs="Times New Roman"/>
          <w:kern w:val="2"/>
          <w:lang w:val="en-GB"/>
        </w:rPr>
      </w:pPr>
      <w:r w:rsidRPr="00F73095">
        <w:rPr>
          <w:rFonts w:cs="Times New Roman" w:hint="eastAsia"/>
          <w:kern w:val="2"/>
          <w:lang w:val="en-GB"/>
        </w:rPr>
        <w:t>I</w:t>
      </w:r>
      <w:r>
        <w:rPr>
          <w:rFonts w:cs="Times New Roman"/>
          <w:kern w:val="2"/>
          <w:lang w:val="en-GB"/>
        </w:rPr>
        <w:t xml:space="preserve">t was reported in [1] that when the number of SSBs to be measured is one, the UE behaviour for SSBRI reporting described in TS 38.214 is different from what was described in TS 38.212, as below. </w:t>
      </w:r>
    </w:p>
    <w:p w14:paraId="33575C17" w14:textId="77777777" w:rsidR="00F73095" w:rsidRDefault="00F73095" w:rsidP="00E03E1D">
      <w:pPr>
        <w:rPr>
          <w:rFonts w:eastAsiaTheme="minorEastAsia" w:cs="Times New Roman"/>
          <w:kern w:val="2"/>
          <w:lang w:val="en-GB"/>
        </w:rPr>
      </w:pPr>
    </w:p>
    <w:tbl>
      <w:tblPr>
        <w:tblStyle w:val="TableGrid"/>
        <w:tblW w:w="0" w:type="auto"/>
        <w:tblLook w:val="04A0" w:firstRow="1" w:lastRow="0" w:firstColumn="1" w:lastColumn="0" w:noHBand="0" w:noVBand="1"/>
      </w:tblPr>
      <w:tblGrid>
        <w:gridCol w:w="9016"/>
      </w:tblGrid>
      <w:tr w:rsidR="00F73095" w14:paraId="1BDAD159" w14:textId="77777777" w:rsidTr="00F73095">
        <w:tc>
          <w:tcPr>
            <w:tcW w:w="9016" w:type="dxa"/>
          </w:tcPr>
          <w:p w14:paraId="683591AE" w14:textId="77777777" w:rsidR="00F73095" w:rsidRPr="00F73095" w:rsidRDefault="00F73095" w:rsidP="00F73095">
            <w:pPr>
              <w:adjustRightInd w:val="0"/>
              <w:snapToGrid w:val="0"/>
              <w:rPr>
                <w:rFonts w:eastAsia="SimSun" w:cs="Times New Roman"/>
                <w:noProof/>
                <w:szCs w:val="22"/>
                <w:lang w:val="en-GB"/>
              </w:rPr>
            </w:pPr>
            <w:r w:rsidRPr="00F73095">
              <w:rPr>
                <w:rFonts w:eastAsia="SimSun" w:cs="Times New Roman"/>
                <w:noProof/>
                <w:szCs w:val="22"/>
                <w:lang w:val="en-GB"/>
              </w:rPr>
              <w:t xml:space="preserve">According to the description in section 5.2.1.4.2 of TS 38.214 as follows, the SSBRI should always be reported. For example, the number of resources in </w:t>
            </w:r>
            <w:r w:rsidRPr="00F73095">
              <w:rPr>
                <w:rFonts w:eastAsia="SimSun" w:cs="Times New Roman"/>
                <w:i/>
                <w:noProof/>
                <w:szCs w:val="22"/>
                <w:lang w:val="en-GB"/>
              </w:rPr>
              <w:t>csi-SSB-ResourceList</w:t>
            </w:r>
            <w:r w:rsidRPr="00F73095">
              <w:rPr>
                <w:rFonts w:eastAsia="SimSun" w:cs="Times New Roman"/>
                <w:noProof/>
                <w:szCs w:val="22"/>
                <w:lang w:val="en-GB"/>
              </w:rPr>
              <w:t xml:space="preserve"> is 1, the SSBRI should also be reported with value 0.</w:t>
            </w:r>
          </w:p>
          <w:p w14:paraId="6A22A151" w14:textId="77777777" w:rsidR="00F73095" w:rsidRPr="00F73095" w:rsidRDefault="00F73095" w:rsidP="00F73095">
            <w:pPr>
              <w:adjustRightInd w:val="0"/>
              <w:snapToGrid w:val="0"/>
              <w:rPr>
                <w:rFonts w:eastAsia="SimSun" w:cs="Times New Roman"/>
                <w:noProof/>
                <w:szCs w:val="22"/>
                <w:lang w:val="en-GB"/>
              </w:rPr>
            </w:pPr>
          </w:p>
          <w:p w14:paraId="4D9389D9" w14:textId="77777777" w:rsidR="00F73095" w:rsidRPr="00F73095" w:rsidRDefault="00F73095" w:rsidP="00F73095">
            <w:pPr>
              <w:adjustRightInd w:val="0"/>
              <w:snapToGrid w:val="0"/>
              <w:rPr>
                <w:rFonts w:eastAsia="SimSun" w:cs="Times New Roman"/>
                <w:noProof/>
                <w:szCs w:val="22"/>
                <w:lang w:val="en-GB"/>
              </w:rPr>
            </w:pPr>
            <w:r w:rsidRPr="00F73095">
              <w:rPr>
                <w:rFonts w:eastAsia="SimSun" w:cs="Times New Roman"/>
                <w:noProof/>
                <w:szCs w:val="22"/>
                <w:lang w:val="en-GB"/>
              </w:rPr>
              <w:t xml:space="preserve">TS 38.214 section 5.2.1.4.2 </w:t>
            </w:r>
          </w:p>
          <w:p w14:paraId="301C397A" w14:textId="77777777" w:rsidR="00F73095" w:rsidRPr="00F73095" w:rsidRDefault="00F73095" w:rsidP="00F73095">
            <w:pPr>
              <w:adjustRightInd w:val="0"/>
              <w:snapToGrid w:val="0"/>
              <w:rPr>
                <w:rFonts w:eastAsia="MS Mincho" w:cs="Times New Roman"/>
                <w:i/>
                <w:color w:val="000000"/>
                <w:szCs w:val="22"/>
                <w:lang w:val="en-GB" w:eastAsia="en-US"/>
              </w:rPr>
            </w:pPr>
            <w:r w:rsidRPr="00F73095">
              <w:rPr>
                <w:rFonts w:eastAsia="SimSun" w:cs="Times New Roman"/>
                <w:i/>
                <w:noProof/>
                <w:szCs w:val="22"/>
                <w:lang w:val="en-GB"/>
              </w:rPr>
              <w:t>“</w:t>
            </w:r>
            <w:r w:rsidRPr="00F73095">
              <w:rPr>
                <w:rFonts w:eastAsia="MS Mincho" w:cs="Times New Roman"/>
                <w:i/>
                <w:color w:val="000000"/>
                <w:szCs w:val="22"/>
                <w:lang w:val="en-GB" w:eastAsia="en-US"/>
              </w:rPr>
              <w:t xml:space="preserve">If the UE is configured with a CSI-ReportConfig with the higher layer parameter reportQuantity set to 'ssb-Index-RSRP', </w:t>
            </w:r>
            <w:r w:rsidRPr="00F73095">
              <w:rPr>
                <w:rFonts w:eastAsia="MS Mincho" w:cs="Times New Roman"/>
                <w:i/>
                <w:color w:val="000000"/>
                <w:szCs w:val="22"/>
                <w:highlight w:val="yellow"/>
                <w:lang w:val="en-GB" w:eastAsia="en-US"/>
              </w:rPr>
              <w:t>the UE shall report SSBRI</w:t>
            </w:r>
            <w:r w:rsidRPr="00F73095">
              <w:rPr>
                <w:rFonts w:eastAsia="MS Mincho" w:cs="Times New Roman"/>
                <w:i/>
                <w:color w:val="000000"/>
                <w:szCs w:val="22"/>
                <w:lang w:val="en-GB" w:eastAsia="en-US"/>
              </w:rPr>
              <w:t xml:space="preserve">, where SSBRI k (k ≥ 0) corresponds to the configured (k+1)-th entry of the associated </w:t>
            </w:r>
            <w:r w:rsidRPr="00F73095">
              <w:rPr>
                <w:rFonts w:eastAsia="SimSun" w:cs="Times New Roman"/>
                <w:i/>
                <w:szCs w:val="22"/>
                <w:lang w:val="en-GB" w:eastAsia="en-US"/>
              </w:rPr>
              <w:t>csi-SSB-ResourceList</w:t>
            </w:r>
            <w:r w:rsidRPr="00F73095">
              <w:rPr>
                <w:rFonts w:eastAsia="MS Mincho" w:cs="Times New Roman"/>
                <w:i/>
                <w:color w:val="000000"/>
                <w:szCs w:val="22"/>
                <w:lang w:val="en-GB" w:eastAsia="en-US"/>
              </w:rPr>
              <w:t xml:space="preserve"> in the corresponding </w:t>
            </w:r>
            <w:r w:rsidRPr="00F73095">
              <w:rPr>
                <w:rFonts w:eastAsia="SimSun" w:cs="Times New Roman"/>
                <w:i/>
                <w:szCs w:val="22"/>
                <w:lang w:val="en-GB" w:eastAsia="en-US"/>
              </w:rPr>
              <w:t>CSI-SSB-ResourceSet</w:t>
            </w:r>
            <w:r w:rsidRPr="00F73095">
              <w:rPr>
                <w:rFonts w:eastAsia="MS Mincho" w:cs="Times New Roman"/>
                <w:i/>
                <w:color w:val="000000"/>
                <w:szCs w:val="22"/>
                <w:lang w:val="en-GB" w:eastAsia="en-US"/>
              </w:rPr>
              <w:t xml:space="preserve">. </w:t>
            </w:r>
            <w:r w:rsidRPr="00F73095">
              <w:rPr>
                <w:rFonts w:eastAsia="SimSun" w:cs="Times New Roman"/>
                <w:i/>
                <w:noProof/>
                <w:szCs w:val="22"/>
                <w:lang w:val="en-GB"/>
              </w:rPr>
              <w:t>”</w:t>
            </w:r>
          </w:p>
          <w:p w14:paraId="6D0B5CB2" w14:textId="77777777" w:rsidR="00F73095" w:rsidRDefault="00F73095" w:rsidP="00F73095">
            <w:pPr>
              <w:adjustRightInd w:val="0"/>
              <w:snapToGrid w:val="0"/>
              <w:rPr>
                <w:rFonts w:eastAsia="SimSun" w:cs="Times New Roman"/>
                <w:noProof/>
                <w:szCs w:val="22"/>
                <w:lang w:val="en-GB"/>
              </w:rPr>
            </w:pPr>
          </w:p>
          <w:p w14:paraId="45D5C986" w14:textId="77777777" w:rsidR="00F73095" w:rsidRPr="00F73095" w:rsidRDefault="00F73095" w:rsidP="00F73095">
            <w:pPr>
              <w:adjustRightInd w:val="0"/>
              <w:snapToGrid w:val="0"/>
              <w:rPr>
                <w:rFonts w:eastAsia="SimSun" w:cs="Times New Roman"/>
                <w:noProof/>
                <w:szCs w:val="22"/>
                <w:lang w:val="en-GB"/>
              </w:rPr>
            </w:pPr>
            <w:r w:rsidRPr="00F73095">
              <w:rPr>
                <w:rFonts w:eastAsia="SimSun" w:cs="Times New Roman"/>
                <w:noProof/>
                <w:szCs w:val="22"/>
                <w:lang w:val="en-GB"/>
              </w:rPr>
              <w:t xml:space="preserve">However, the bitwidth of SSBRI field is 0 when the number of resources in </w:t>
            </w:r>
            <w:r w:rsidRPr="00F73095">
              <w:rPr>
                <w:rFonts w:eastAsia="SimSun" w:cs="Times New Roman"/>
                <w:i/>
                <w:noProof/>
                <w:szCs w:val="22"/>
                <w:lang w:val="en-GB"/>
              </w:rPr>
              <w:t>csi-SSB-ResourceList</w:t>
            </w:r>
            <w:r w:rsidRPr="00F73095">
              <w:rPr>
                <w:rFonts w:eastAsia="SimSun" w:cs="Times New Roman"/>
                <w:noProof/>
                <w:szCs w:val="22"/>
                <w:lang w:val="en-GB"/>
              </w:rPr>
              <w:t xml:space="preserve"> is 1 according to section 6.3.1.1.3 of TS 38.212 as below.</w:t>
            </w:r>
          </w:p>
          <w:p w14:paraId="35A0E91B" w14:textId="77777777" w:rsidR="00F73095" w:rsidRPr="00F73095" w:rsidRDefault="00F73095" w:rsidP="00F73095">
            <w:pPr>
              <w:adjustRightInd w:val="0"/>
              <w:snapToGrid w:val="0"/>
              <w:rPr>
                <w:rFonts w:eastAsia="SimSun" w:cs="Times New Roman"/>
                <w:noProof/>
                <w:szCs w:val="22"/>
                <w:lang w:val="en-GB"/>
              </w:rPr>
            </w:pPr>
          </w:p>
          <w:p w14:paraId="791B78F6" w14:textId="77777777" w:rsidR="00F73095" w:rsidRPr="00F73095" w:rsidRDefault="00F73095" w:rsidP="00F73095">
            <w:pPr>
              <w:adjustRightInd w:val="0"/>
              <w:snapToGrid w:val="0"/>
              <w:rPr>
                <w:rFonts w:eastAsia="SimSun" w:cs="Times New Roman"/>
                <w:noProof/>
                <w:szCs w:val="22"/>
                <w:lang w:val="en-GB"/>
              </w:rPr>
            </w:pPr>
            <w:r w:rsidRPr="00F73095">
              <w:rPr>
                <w:rFonts w:eastAsia="SimSun" w:cs="Times New Roman"/>
                <w:noProof/>
                <w:szCs w:val="22"/>
                <w:lang w:val="en-GB"/>
              </w:rPr>
              <w:t xml:space="preserve">TS 38.212 section 6.3.1.1.2 </w:t>
            </w:r>
          </w:p>
          <w:p w14:paraId="2DFC7280" w14:textId="77777777" w:rsidR="00F73095" w:rsidRPr="00F73095" w:rsidRDefault="00F73095" w:rsidP="00F73095">
            <w:pPr>
              <w:adjustRightInd w:val="0"/>
              <w:snapToGrid w:val="0"/>
              <w:rPr>
                <w:rFonts w:eastAsia="SimSun" w:cs="Times New Roman"/>
                <w:i/>
                <w:szCs w:val="22"/>
              </w:rPr>
            </w:pPr>
            <w:r w:rsidRPr="00F73095">
              <w:rPr>
                <w:rFonts w:eastAsia="SimSun" w:cs="Times New Roman"/>
                <w:noProof/>
                <w:szCs w:val="22"/>
                <w:lang w:val="en-GB"/>
              </w:rPr>
              <w:t>“</w:t>
            </w:r>
            <w:r w:rsidRPr="00F73095">
              <w:rPr>
                <w:rFonts w:eastAsia="SimSun" w:cs="Times New Roman"/>
                <w:i/>
                <w:szCs w:val="22"/>
              </w:rPr>
              <w:t>The bitwidth for CRI, SSBRI, RSRP, and differential RSRP are provided in Table 6.3.1.1.2-6.</w:t>
            </w:r>
          </w:p>
          <w:p w14:paraId="48C1592A" w14:textId="77777777" w:rsidR="00F73095" w:rsidRPr="00F73095" w:rsidRDefault="00F73095" w:rsidP="00F73095">
            <w:pPr>
              <w:keepNext/>
              <w:keepLines/>
              <w:overflowPunct w:val="0"/>
              <w:autoSpaceDE w:val="0"/>
              <w:autoSpaceDN w:val="0"/>
              <w:adjustRightInd w:val="0"/>
              <w:snapToGrid w:val="0"/>
              <w:jc w:val="center"/>
              <w:textAlignment w:val="baseline"/>
              <w:rPr>
                <w:rFonts w:eastAsiaTheme="minorEastAsia" w:cs="Times New Roman"/>
                <w:b/>
                <w:i/>
                <w:kern w:val="2"/>
                <w:szCs w:val="22"/>
                <w:lang w:val="en-GB"/>
              </w:rPr>
            </w:pPr>
            <w:r w:rsidRPr="00F73095">
              <w:rPr>
                <w:rFonts w:eastAsiaTheme="minorEastAsia" w:cs="Times New Roman"/>
                <w:b/>
                <w:i/>
                <w:kern w:val="2"/>
                <w:szCs w:val="22"/>
                <w:lang w:val="en-GB" w:eastAsia="en-US"/>
              </w:rPr>
              <w:t xml:space="preserve">Table </w:t>
            </w:r>
            <w:r w:rsidRPr="00F73095">
              <w:rPr>
                <w:rFonts w:eastAsiaTheme="minorEastAsia" w:cs="Times New Roman"/>
                <w:b/>
                <w:i/>
                <w:kern w:val="2"/>
                <w:szCs w:val="22"/>
                <w:lang w:val="en-GB"/>
              </w:rPr>
              <w:t>6.3.1.1.2-6</w:t>
            </w:r>
            <w:r w:rsidRPr="00F73095">
              <w:rPr>
                <w:rFonts w:eastAsiaTheme="minorEastAsia" w:cs="Times New Roman"/>
                <w:b/>
                <w:i/>
                <w:kern w:val="2"/>
                <w:szCs w:val="22"/>
                <w:lang w:val="en-GB" w:eastAsia="en-US"/>
              </w:rPr>
              <w:t>:</w:t>
            </w:r>
            <w:r w:rsidRPr="00F73095">
              <w:rPr>
                <w:rFonts w:eastAsiaTheme="minorEastAsia" w:cs="Times New Roman"/>
                <w:b/>
                <w:i/>
                <w:kern w:val="2"/>
                <w:szCs w:val="22"/>
                <w:lang w:val="en-GB"/>
              </w:rPr>
              <w:t xml:space="preserve"> </w:t>
            </w:r>
            <w:r w:rsidRPr="00F73095">
              <w:rPr>
                <w:rFonts w:eastAsiaTheme="minorEastAsia" w:cs="Times New Roman"/>
                <w:b/>
                <w:i/>
                <w:kern w:val="2"/>
                <w:szCs w:val="22"/>
              </w:rPr>
              <w:t>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F73095" w:rsidRPr="00F73095" w14:paraId="60D42B2B" w14:textId="77777777" w:rsidTr="00AB5939">
              <w:trPr>
                <w:trHeight w:val="641"/>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8670BB" w14:textId="77777777" w:rsidR="00F73095" w:rsidRPr="00F73095" w:rsidRDefault="00F73095" w:rsidP="00F73095">
                  <w:pPr>
                    <w:keepNext/>
                    <w:keepLines/>
                    <w:overflowPunct w:val="0"/>
                    <w:autoSpaceDE w:val="0"/>
                    <w:autoSpaceDN w:val="0"/>
                    <w:adjustRightInd w:val="0"/>
                    <w:snapToGrid w:val="0"/>
                    <w:jc w:val="center"/>
                    <w:rPr>
                      <w:rFonts w:cs="Times New Roman"/>
                      <w:b/>
                      <w:i/>
                      <w:kern w:val="2"/>
                      <w:szCs w:val="22"/>
                      <w:lang w:val="en-GB" w:eastAsia="en-GB"/>
                    </w:rPr>
                  </w:pPr>
                  <w:r w:rsidRPr="00F73095">
                    <w:rPr>
                      <w:rFonts w:cs="Times New Roman"/>
                      <w:b/>
                      <w:i/>
                      <w:kern w:val="2"/>
                      <w:szCs w:val="22"/>
                      <w:lang w:val="en-GB" w:eastAsia="en-GB"/>
                    </w:rP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9F92EC" w14:textId="77777777" w:rsidR="00F73095" w:rsidRPr="00F73095" w:rsidRDefault="00F73095" w:rsidP="00F73095">
                  <w:pPr>
                    <w:keepNext/>
                    <w:keepLines/>
                    <w:overflowPunct w:val="0"/>
                    <w:autoSpaceDE w:val="0"/>
                    <w:autoSpaceDN w:val="0"/>
                    <w:adjustRightInd w:val="0"/>
                    <w:snapToGrid w:val="0"/>
                    <w:jc w:val="center"/>
                    <w:rPr>
                      <w:rFonts w:cs="Times New Roman"/>
                      <w:b/>
                      <w:i/>
                      <w:kern w:val="2"/>
                      <w:szCs w:val="22"/>
                      <w:lang w:val="en-GB" w:eastAsia="en-GB"/>
                    </w:rPr>
                  </w:pPr>
                  <w:r w:rsidRPr="00F73095">
                    <w:rPr>
                      <w:rFonts w:cs="Times New Roman"/>
                      <w:b/>
                      <w:i/>
                      <w:kern w:val="2"/>
                      <w:szCs w:val="22"/>
                      <w:lang w:val="en-GB" w:eastAsia="en-GB"/>
                    </w:rPr>
                    <w:t>Bitwidth</w:t>
                  </w:r>
                </w:p>
              </w:tc>
            </w:tr>
            <w:tr w:rsidR="00F73095" w:rsidRPr="00F73095" w14:paraId="2394AED9" w14:textId="77777777" w:rsidTr="00AB593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688FCBE"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lang w:val="en-GB"/>
                    </w:rPr>
                  </w:pPr>
                  <w:r w:rsidRPr="00F73095">
                    <w:rPr>
                      <w:rFonts w:cs="Times New Roman"/>
                      <w:i/>
                      <w:kern w:val="2"/>
                      <w:szCs w:val="22"/>
                      <w:lang w:val="en-GB"/>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054E2FD"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lang w:val="en-GB"/>
                    </w:rPr>
                  </w:pPr>
                  <w:r w:rsidRPr="00F73095">
                    <w:rPr>
                      <w:rFonts w:cs="Times New Roman"/>
                      <w:i/>
                      <w:kern w:val="2"/>
                      <w:position w:val="-12"/>
                      <w:szCs w:val="22"/>
                    </w:rPr>
                    <w:object w:dxaOrig="1290" w:dyaOrig="360" w14:anchorId="33B39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18.85pt" o:ole="">
                        <v:imagedata r:id="rId7" o:title=""/>
                      </v:shape>
                      <o:OLEObject Type="Embed" ProgID="Equation.3" ShapeID="_x0000_i1025" DrawAspect="Content" ObjectID="_1699029753" r:id="rId8"/>
                    </w:object>
                  </w:r>
                </w:p>
              </w:tc>
            </w:tr>
            <w:tr w:rsidR="00F73095" w:rsidRPr="00F73095" w14:paraId="09F7716C" w14:textId="77777777" w:rsidTr="00AB593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A047162"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highlight w:val="yellow"/>
                      <w:lang w:val="en-GB"/>
                    </w:rPr>
                  </w:pPr>
                  <w:r w:rsidRPr="00F73095">
                    <w:rPr>
                      <w:rFonts w:cs="Times New Roman"/>
                      <w:i/>
                      <w:kern w:val="2"/>
                      <w:szCs w:val="22"/>
                      <w:highlight w:val="yellow"/>
                      <w:lang w:val="en-GB"/>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77E7912"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highlight w:val="yellow"/>
                      <w:lang w:val="en-GB"/>
                    </w:rPr>
                  </w:pPr>
                  <w:r w:rsidRPr="00F73095">
                    <w:rPr>
                      <w:rFonts w:cs="Times New Roman"/>
                      <w:i/>
                      <w:kern w:val="2"/>
                      <w:position w:val="-12"/>
                      <w:szCs w:val="22"/>
                      <w:highlight w:val="yellow"/>
                    </w:rPr>
                    <w:object w:dxaOrig="1050" w:dyaOrig="360" w14:anchorId="0B316A90">
                      <v:shape id="_x0000_i1026" type="#_x0000_t75" style="width:52.65pt;height:18.85pt" o:ole="">
                        <v:imagedata r:id="rId9" o:title=""/>
                      </v:shape>
                      <o:OLEObject Type="Embed" ProgID="Equation.3" ShapeID="_x0000_i1026" DrawAspect="Content" ObjectID="_1699029754" r:id="rId10"/>
                    </w:object>
                  </w:r>
                </w:p>
              </w:tc>
            </w:tr>
            <w:tr w:rsidR="00F73095" w:rsidRPr="00F73095" w14:paraId="558ACF4E" w14:textId="77777777" w:rsidTr="00AB593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74C6F374"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lang w:val="en-GB"/>
                    </w:rPr>
                  </w:pPr>
                  <w:r w:rsidRPr="00F73095">
                    <w:rPr>
                      <w:rFonts w:cs="Times New Roman"/>
                      <w:i/>
                      <w:kern w:val="2"/>
                      <w:szCs w:val="22"/>
                      <w:lang w:val="en-GB"/>
                    </w:rPr>
                    <w:t>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76A453"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lang w:val="en-GB"/>
                    </w:rPr>
                  </w:pPr>
                  <w:r w:rsidRPr="00F73095">
                    <w:rPr>
                      <w:rFonts w:cs="Times New Roman"/>
                      <w:i/>
                      <w:kern w:val="2"/>
                      <w:szCs w:val="22"/>
                      <w:lang w:val="en-GB"/>
                    </w:rPr>
                    <w:t>7</w:t>
                  </w:r>
                </w:p>
              </w:tc>
            </w:tr>
            <w:tr w:rsidR="00F73095" w:rsidRPr="00F73095" w14:paraId="593E99D1" w14:textId="77777777" w:rsidTr="00AB593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93FC44B"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lang w:val="en-GB"/>
                    </w:rPr>
                  </w:pPr>
                  <w:r w:rsidRPr="00F73095">
                    <w:rPr>
                      <w:rFonts w:cs="Times New Roman"/>
                      <w:i/>
                      <w:kern w:val="2"/>
                      <w:szCs w:val="22"/>
                      <w:lang w:val="en-GB"/>
                    </w:rPr>
                    <w:t>Differential 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E5A4CBC" w14:textId="77777777" w:rsidR="00F73095" w:rsidRPr="00F73095" w:rsidRDefault="00F73095" w:rsidP="00F73095">
                  <w:pPr>
                    <w:keepNext/>
                    <w:keepLines/>
                    <w:overflowPunct w:val="0"/>
                    <w:autoSpaceDE w:val="0"/>
                    <w:autoSpaceDN w:val="0"/>
                    <w:adjustRightInd w:val="0"/>
                    <w:snapToGrid w:val="0"/>
                    <w:jc w:val="center"/>
                    <w:rPr>
                      <w:rFonts w:cs="Times New Roman"/>
                      <w:i/>
                      <w:kern w:val="2"/>
                      <w:szCs w:val="22"/>
                      <w:lang w:val="en-GB"/>
                    </w:rPr>
                  </w:pPr>
                  <w:r w:rsidRPr="00F73095">
                    <w:rPr>
                      <w:rFonts w:cs="Times New Roman"/>
                      <w:i/>
                      <w:kern w:val="2"/>
                      <w:szCs w:val="22"/>
                      <w:lang w:val="en-GB"/>
                    </w:rPr>
                    <w:t>4</w:t>
                  </w:r>
                </w:p>
              </w:tc>
            </w:tr>
          </w:tbl>
          <w:p w14:paraId="519FD8BE" w14:textId="77777777" w:rsidR="00F73095" w:rsidRPr="00F73095" w:rsidRDefault="00F73095" w:rsidP="00F73095">
            <w:pPr>
              <w:adjustRightInd w:val="0"/>
              <w:snapToGrid w:val="0"/>
              <w:rPr>
                <w:rFonts w:eastAsia="SimSun" w:cs="Times New Roman"/>
                <w:i/>
                <w:szCs w:val="22"/>
              </w:rPr>
            </w:pPr>
            <w:r w:rsidRPr="00F73095">
              <w:rPr>
                <w:rFonts w:eastAsia="SimSun" w:cs="Times New Roman"/>
                <w:i/>
                <w:szCs w:val="22"/>
              </w:rPr>
              <w:t xml:space="preserve">where </w:t>
            </w:r>
            <w:r w:rsidRPr="00F73095">
              <w:rPr>
                <w:rFonts w:eastAsia="SimSun" w:cs="Times New Roman"/>
                <w:i/>
                <w:position w:val="-12"/>
                <w:szCs w:val="22"/>
              </w:rPr>
              <w:object w:dxaOrig="765" w:dyaOrig="390" w14:anchorId="01D1C8F8">
                <v:shape id="_x0000_i1027" type="#_x0000_t75" style="width:38pt;height:19.35pt" o:ole="">
                  <v:imagedata r:id="rId11" o:title=""/>
                </v:shape>
                <o:OLEObject Type="Embed" ProgID="Equation.3" ShapeID="_x0000_i1027" DrawAspect="Content" ObjectID="_1699029755" r:id="rId12"/>
              </w:object>
            </w:r>
            <w:r w:rsidRPr="00F73095">
              <w:rPr>
                <w:rFonts w:eastAsia="SimSun" w:cs="Times New Roman"/>
                <w:i/>
                <w:szCs w:val="22"/>
              </w:rPr>
              <w:t xml:space="preserve"> is the number of CSI-RS resources in the corresponding resource set, and </w:t>
            </w:r>
            <w:r w:rsidRPr="00F73095">
              <w:rPr>
                <w:rFonts w:eastAsia="SimSun" w:cs="Times New Roman"/>
                <w:i/>
                <w:position w:val="-12"/>
                <w:szCs w:val="22"/>
              </w:rPr>
              <w:object w:dxaOrig="510" w:dyaOrig="390" w14:anchorId="68177D7A">
                <v:shape id="_x0000_i1028" type="#_x0000_t75" style="width:24.85pt;height:19.35pt" o:ole="">
                  <v:imagedata r:id="rId13" o:title=""/>
                </v:shape>
                <o:OLEObject Type="Embed" ProgID="Equation.3" ShapeID="_x0000_i1028" DrawAspect="Content" ObjectID="_1699029756" r:id="rId14"/>
              </w:object>
            </w:r>
            <w:r w:rsidRPr="00F73095">
              <w:rPr>
                <w:rFonts w:eastAsia="SimSun" w:cs="Times New Roman"/>
                <w:i/>
                <w:szCs w:val="22"/>
              </w:rPr>
              <w:t xml:space="preserve"> is the configured number of SS/PBCH blocks in the corresponding resource set for reporting 'ssb-Index-RSRP'.</w:t>
            </w:r>
            <w:r w:rsidRPr="00F73095">
              <w:rPr>
                <w:rFonts w:eastAsia="SimSun" w:cs="Times New Roman"/>
                <w:i/>
                <w:noProof/>
                <w:szCs w:val="22"/>
                <w:lang w:val="en-GB"/>
              </w:rPr>
              <w:t>”</w:t>
            </w:r>
          </w:p>
          <w:p w14:paraId="67F007DB" w14:textId="77777777" w:rsidR="00F73095" w:rsidRDefault="00F73095" w:rsidP="00F73095">
            <w:pPr>
              <w:adjustRightInd w:val="0"/>
              <w:snapToGrid w:val="0"/>
              <w:rPr>
                <w:rFonts w:eastAsia="SimSun" w:cs="Times New Roman"/>
                <w:noProof/>
                <w:szCs w:val="22"/>
                <w:lang w:val="en-GB"/>
              </w:rPr>
            </w:pPr>
          </w:p>
          <w:p w14:paraId="36920BC8" w14:textId="5BD3F7C6" w:rsidR="00F73095" w:rsidRPr="00F73095" w:rsidRDefault="00F73095" w:rsidP="00F73095">
            <w:pPr>
              <w:adjustRightInd w:val="0"/>
              <w:snapToGrid w:val="0"/>
              <w:rPr>
                <w:rFonts w:eastAsiaTheme="minorEastAsia" w:cs="Times New Roman"/>
                <w:szCs w:val="22"/>
                <w:lang w:val="en-GB"/>
              </w:rPr>
            </w:pPr>
            <w:r w:rsidRPr="00F73095">
              <w:rPr>
                <w:rFonts w:eastAsia="SimSun" w:cs="Times New Roman"/>
                <w:noProof/>
                <w:szCs w:val="22"/>
                <w:lang w:val="en-GB"/>
              </w:rPr>
              <w:t>Therefore, there is a mismatch in SSBRI reporting when the number of SSB in the corresponding resource list is 1.</w:t>
            </w:r>
          </w:p>
        </w:tc>
      </w:tr>
    </w:tbl>
    <w:p w14:paraId="3CA589D4" w14:textId="77777777" w:rsidR="00F73095" w:rsidRDefault="00F73095" w:rsidP="00E03E1D">
      <w:pPr>
        <w:rPr>
          <w:rFonts w:eastAsiaTheme="minorEastAsia" w:cs="Times New Roman"/>
          <w:kern w:val="2"/>
          <w:lang w:val="en-GB"/>
        </w:rPr>
      </w:pPr>
    </w:p>
    <w:p w14:paraId="4EE613FF" w14:textId="7E835EFE" w:rsidR="00F73095" w:rsidRDefault="00F73095" w:rsidP="00E03E1D">
      <w:pPr>
        <w:rPr>
          <w:rFonts w:eastAsiaTheme="minorEastAsia" w:cs="Times New Roman"/>
          <w:kern w:val="2"/>
          <w:lang w:val="en-GB"/>
        </w:rPr>
      </w:pPr>
      <w:r>
        <w:rPr>
          <w:rFonts w:eastAsiaTheme="minorEastAsia" w:cs="Times New Roman"/>
          <w:kern w:val="2"/>
          <w:lang w:val="en-GB"/>
        </w:rPr>
        <w:t xml:space="preserve">It was then proposed to modify TS 38.214 to exclude SSBRI reporting when the number of SSBs to be measured is one, as below. </w:t>
      </w:r>
    </w:p>
    <w:tbl>
      <w:tblPr>
        <w:tblStyle w:val="TableGrid"/>
        <w:tblW w:w="0" w:type="auto"/>
        <w:tblLook w:val="04A0" w:firstRow="1" w:lastRow="0" w:firstColumn="1" w:lastColumn="0" w:noHBand="0" w:noVBand="1"/>
      </w:tblPr>
      <w:tblGrid>
        <w:gridCol w:w="9016"/>
      </w:tblGrid>
      <w:tr w:rsidR="00F73095" w14:paraId="1B23B5DA" w14:textId="77777777" w:rsidTr="00F73095">
        <w:tc>
          <w:tcPr>
            <w:tcW w:w="9016" w:type="dxa"/>
          </w:tcPr>
          <w:p w14:paraId="45C6B1E3" w14:textId="77777777" w:rsidR="00F73095" w:rsidRPr="00F73095" w:rsidRDefault="00F73095" w:rsidP="00F73095">
            <w:pPr>
              <w:keepNext/>
              <w:keepLines/>
              <w:adjustRightInd w:val="0"/>
              <w:snapToGrid w:val="0"/>
              <w:jc w:val="left"/>
              <w:outlineLvl w:val="4"/>
              <w:rPr>
                <w:rFonts w:ascii="Arial" w:eastAsia="SimSun" w:hAnsi="Arial" w:cs="Times New Roman"/>
                <w:color w:val="000000"/>
                <w:szCs w:val="20"/>
                <w:lang w:val="x-none"/>
              </w:rPr>
            </w:pPr>
            <w:bookmarkStart w:id="1" w:name="_Toc83291009"/>
            <w:bookmarkStart w:id="2" w:name="_Toc44515904"/>
            <w:bookmarkStart w:id="3" w:name="_Toc36117412"/>
            <w:bookmarkStart w:id="4" w:name="_Toc27299902"/>
            <w:bookmarkStart w:id="5" w:name="_Toc20318004"/>
            <w:bookmarkStart w:id="6" w:name="_Toc11352114"/>
            <w:r w:rsidRPr="00F73095">
              <w:rPr>
                <w:rFonts w:ascii="Arial" w:eastAsia="SimSun" w:hAnsi="Arial" w:cs="Times New Roman"/>
                <w:color w:val="000000"/>
                <w:szCs w:val="20"/>
                <w:lang w:val="x-none"/>
              </w:rPr>
              <w:lastRenderedPageBreak/>
              <w:t>5.2.1.4.2</w:t>
            </w:r>
            <w:r w:rsidRPr="00F73095">
              <w:rPr>
                <w:rFonts w:ascii="Arial" w:eastAsia="SimSun" w:hAnsi="Arial" w:cs="Times New Roman"/>
                <w:color w:val="000000"/>
                <w:szCs w:val="20"/>
                <w:lang w:val="x-none"/>
              </w:rPr>
              <w:tab/>
              <w:t>Report Quantity Configurations</w:t>
            </w:r>
            <w:bookmarkEnd w:id="1"/>
            <w:bookmarkEnd w:id="2"/>
            <w:bookmarkEnd w:id="3"/>
            <w:bookmarkEnd w:id="4"/>
            <w:bookmarkEnd w:id="5"/>
            <w:bookmarkEnd w:id="6"/>
          </w:p>
          <w:p w14:paraId="72A31B57" w14:textId="77777777" w:rsidR="00F73095" w:rsidRPr="00F73095" w:rsidRDefault="00F73095" w:rsidP="00F73095">
            <w:pPr>
              <w:adjustRightInd w:val="0"/>
              <w:snapToGrid w:val="0"/>
              <w:jc w:val="center"/>
              <w:rPr>
                <w:rFonts w:eastAsia="SimSun" w:cs="Times New Roman"/>
                <w:color w:val="FF0000"/>
                <w:sz w:val="20"/>
                <w:szCs w:val="20"/>
                <w:lang w:val="en-GB"/>
              </w:rPr>
            </w:pPr>
            <w:bookmarkStart w:id="7" w:name="_Toc60777134"/>
            <w:bookmarkStart w:id="8" w:name="_Toc45810558"/>
            <w:bookmarkStart w:id="9" w:name="_Toc36645513"/>
            <w:bookmarkStart w:id="10" w:name="_Toc29674283"/>
            <w:bookmarkStart w:id="11" w:name="_Toc29673290"/>
            <w:bookmarkStart w:id="12" w:name="_Toc29673149"/>
            <w:bookmarkStart w:id="13" w:name="_Toc27299884"/>
            <w:bookmarkStart w:id="14" w:name="_Toc20317986"/>
            <w:bookmarkStart w:id="15" w:name="_Toc11352096"/>
            <w:r w:rsidRPr="00F73095">
              <w:rPr>
                <w:rFonts w:eastAsia="SimSun" w:cs="Times New Roman"/>
                <w:color w:val="FF0000"/>
                <w:sz w:val="20"/>
                <w:szCs w:val="20"/>
                <w:lang w:val="en-GB"/>
              </w:rPr>
              <w:t xml:space="preserve">&lt; </w:t>
            </w:r>
            <w:r w:rsidRPr="00F73095">
              <w:rPr>
                <w:rFonts w:eastAsia="SimSun" w:cs="Times New Roman"/>
                <w:color w:val="FF0000"/>
                <w:sz w:val="20"/>
                <w:szCs w:val="20"/>
                <w:lang w:val="en-GB" w:eastAsia="en-US"/>
              </w:rPr>
              <w:t>Unchanged parts are omitted</w:t>
            </w:r>
            <w:r w:rsidRPr="00F73095">
              <w:rPr>
                <w:rFonts w:eastAsia="SimSun" w:cs="Times New Roman"/>
                <w:color w:val="FF0000"/>
                <w:sz w:val="20"/>
                <w:szCs w:val="20"/>
                <w:lang w:val="en-GB"/>
              </w:rPr>
              <w:t xml:space="preserve"> &gt;</w:t>
            </w:r>
            <w:bookmarkEnd w:id="7"/>
            <w:bookmarkEnd w:id="8"/>
            <w:bookmarkEnd w:id="9"/>
            <w:bookmarkEnd w:id="10"/>
            <w:bookmarkEnd w:id="11"/>
            <w:bookmarkEnd w:id="12"/>
            <w:bookmarkEnd w:id="13"/>
            <w:bookmarkEnd w:id="14"/>
            <w:bookmarkEnd w:id="15"/>
          </w:p>
          <w:p w14:paraId="765CDC8D" w14:textId="77777777" w:rsidR="00F73095" w:rsidRPr="00F73095" w:rsidRDefault="00F73095" w:rsidP="00F73095">
            <w:pPr>
              <w:adjustRightInd w:val="0"/>
              <w:snapToGrid w:val="0"/>
              <w:jc w:val="left"/>
              <w:rPr>
                <w:rFonts w:eastAsia="MS Mincho" w:cs="Times New Roman"/>
                <w:color w:val="000000"/>
                <w:sz w:val="20"/>
                <w:szCs w:val="20"/>
                <w:lang w:val="en-GB" w:eastAsia="en-US"/>
              </w:rPr>
            </w:pPr>
            <w:ins w:id="16" w:author="Author">
              <w:r w:rsidRPr="00F73095">
                <w:rPr>
                  <w:rFonts w:eastAsia="MS Mincho" w:cs="Times New Roman"/>
                  <w:color w:val="000000"/>
                  <w:sz w:val="20"/>
                  <w:szCs w:val="20"/>
                  <w:lang w:val="en-GB" w:eastAsia="en-US"/>
                </w:rPr>
                <w:t>I</w:t>
              </w:r>
            </w:ins>
            <w:r w:rsidRPr="00F73095">
              <w:rPr>
                <w:rFonts w:eastAsia="MS Mincho" w:cs="Times New Roman"/>
                <w:color w:val="000000"/>
                <w:sz w:val="20"/>
                <w:szCs w:val="20"/>
                <w:lang w:val="en-GB" w:eastAsia="en-US"/>
              </w:rPr>
              <w:t xml:space="preserve">f the UE is configured with a </w:t>
            </w:r>
            <w:r w:rsidRPr="00F73095">
              <w:rPr>
                <w:rFonts w:eastAsia="MS Mincho" w:cs="Times New Roman"/>
                <w:i/>
                <w:color w:val="000000"/>
                <w:sz w:val="20"/>
                <w:szCs w:val="20"/>
                <w:lang w:val="en-GB" w:eastAsia="en-US"/>
              </w:rPr>
              <w:t>CSI-ReportConfig</w:t>
            </w:r>
            <w:r w:rsidRPr="00F73095">
              <w:rPr>
                <w:rFonts w:eastAsia="MS Mincho" w:cs="Times New Roman"/>
                <w:color w:val="000000"/>
                <w:sz w:val="20"/>
                <w:szCs w:val="20"/>
                <w:lang w:val="en-GB" w:eastAsia="en-US"/>
              </w:rPr>
              <w:t xml:space="preserve"> with the higher layer parameter </w:t>
            </w:r>
            <w:r w:rsidRPr="00F73095">
              <w:rPr>
                <w:rFonts w:eastAsia="MS Mincho" w:cs="Times New Roman"/>
                <w:i/>
                <w:color w:val="000000"/>
                <w:sz w:val="20"/>
                <w:szCs w:val="20"/>
                <w:lang w:val="en-GB" w:eastAsia="en-US"/>
              </w:rPr>
              <w:t>reportQuantity</w:t>
            </w:r>
            <w:r w:rsidRPr="00F73095">
              <w:rPr>
                <w:rFonts w:eastAsia="MS Mincho" w:cs="Times New Roman"/>
                <w:color w:val="000000"/>
                <w:sz w:val="20"/>
                <w:szCs w:val="20"/>
                <w:lang w:val="en-GB" w:eastAsia="en-US"/>
              </w:rPr>
              <w:t xml:space="preserve"> set to 'ssb-Index-RSRP', the UE shall report SSBRI </w:t>
            </w:r>
            <w:ins w:id="17" w:author="Author">
              <w:r w:rsidRPr="00F73095">
                <w:rPr>
                  <w:rFonts w:eastAsia="MS Mincho" w:cs="Times New Roman"/>
                  <w:color w:val="000000"/>
                  <w:sz w:val="20"/>
                  <w:szCs w:val="20"/>
                  <w:lang w:val="en-GB" w:eastAsia="en-US"/>
                </w:rPr>
                <w:t xml:space="preserve">except the case where the size of the associated </w:t>
              </w:r>
              <w:r w:rsidRPr="00F73095">
                <w:rPr>
                  <w:rFonts w:eastAsia="SimSun" w:cs="Times New Roman"/>
                  <w:i/>
                  <w:sz w:val="20"/>
                  <w:szCs w:val="20"/>
                  <w:lang w:val="en-GB" w:eastAsia="en-US"/>
                </w:rPr>
                <w:t>csi-SSB-ResourceList</w:t>
              </w:r>
              <w:r w:rsidRPr="00F73095">
                <w:rPr>
                  <w:rFonts w:eastAsia="MS Mincho" w:cs="Times New Roman"/>
                  <w:color w:val="000000"/>
                  <w:sz w:val="20"/>
                  <w:szCs w:val="20"/>
                  <w:lang w:val="en-GB" w:eastAsia="en-US"/>
                </w:rPr>
                <w:t xml:space="preserve"> in the corresponding</w:t>
              </w:r>
              <w:r w:rsidRPr="00F73095">
                <w:rPr>
                  <w:rFonts w:eastAsia="MS Mincho" w:cs="Times New Roman"/>
                  <w:i/>
                  <w:color w:val="000000"/>
                  <w:sz w:val="20"/>
                  <w:szCs w:val="20"/>
                  <w:lang w:val="en-GB" w:eastAsia="en-US"/>
                </w:rPr>
                <w:t xml:space="preserve"> </w:t>
              </w:r>
              <w:r w:rsidRPr="00F73095">
                <w:rPr>
                  <w:rFonts w:eastAsia="SimSun" w:cs="Times New Roman"/>
                  <w:i/>
                  <w:sz w:val="20"/>
                  <w:szCs w:val="20"/>
                  <w:lang w:val="en-GB" w:eastAsia="en-US"/>
                </w:rPr>
                <w:t xml:space="preserve">CSI-SSB-ResourceSet </w:t>
              </w:r>
              <w:r w:rsidRPr="00F73095">
                <w:rPr>
                  <w:rFonts w:eastAsia="SimSun" w:cs="Times New Roman"/>
                  <w:sz w:val="20"/>
                  <w:szCs w:val="20"/>
                  <w:lang w:val="en-GB" w:eastAsia="en-US"/>
                </w:rPr>
                <w:t>is 1</w:t>
              </w:r>
            </w:ins>
            <w:r w:rsidRPr="00F73095">
              <w:rPr>
                <w:rFonts w:eastAsia="MS Mincho" w:cs="Times New Roman"/>
                <w:color w:val="000000"/>
                <w:sz w:val="20"/>
                <w:szCs w:val="20"/>
                <w:lang w:val="en-GB" w:eastAsia="en-US"/>
              </w:rPr>
              <w:t xml:space="preserve">, where SSBRI </w:t>
            </w:r>
            <w:r w:rsidRPr="00F73095">
              <w:rPr>
                <w:rFonts w:eastAsia="MS Mincho" w:cs="Times New Roman"/>
                <w:i/>
                <w:color w:val="000000"/>
                <w:sz w:val="20"/>
                <w:szCs w:val="20"/>
                <w:lang w:val="en-GB" w:eastAsia="en-US"/>
              </w:rPr>
              <w:t xml:space="preserve">k </w:t>
            </w:r>
            <w:r w:rsidRPr="00F73095">
              <w:rPr>
                <w:rFonts w:eastAsia="MS Mincho" w:cs="Times New Roman"/>
                <w:color w:val="000000"/>
                <w:sz w:val="20"/>
                <w:szCs w:val="20"/>
                <w:lang w:val="en-GB" w:eastAsia="en-US"/>
              </w:rPr>
              <w:t>(</w:t>
            </w:r>
            <w:r w:rsidRPr="00F73095">
              <w:rPr>
                <w:rFonts w:eastAsia="MS Mincho" w:cs="Times New Roman"/>
                <w:i/>
                <w:color w:val="000000"/>
                <w:sz w:val="20"/>
                <w:szCs w:val="20"/>
                <w:lang w:val="en-GB" w:eastAsia="en-US"/>
              </w:rPr>
              <w:t>k</w:t>
            </w:r>
            <w:r w:rsidRPr="00F73095">
              <w:rPr>
                <w:rFonts w:eastAsia="MS Mincho" w:cs="Times New Roman"/>
                <w:color w:val="000000"/>
                <w:sz w:val="20"/>
                <w:szCs w:val="20"/>
                <w:lang w:val="en-GB" w:eastAsia="en-US"/>
              </w:rPr>
              <w:t xml:space="preserve"> ≥ 0) corresponds to the configured (</w:t>
            </w:r>
            <w:r w:rsidRPr="00F73095">
              <w:rPr>
                <w:rFonts w:eastAsia="MS Mincho" w:cs="Times New Roman"/>
                <w:i/>
                <w:color w:val="000000"/>
                <w:sz w:val="20"/>
                <w:szCs w:val="20"/>
                <w:lang w:val="en-GB" w:eastAsia="en-US"/>
              </w:rPr>
              <w:t>k</w:t>
            </w:r>
            <w:r w:rsidRPr="00F73095">
              <w:rPr>
                <w:rFonts w:eastAsia="MS Mincho" w:cs="Times New Roman"/>
                <w:color w:val="000000"/>
                <w:sz w:val="20"/>
                <w:szCs w:val="20"/>
                <w:lang w:val="en-GB" w:eastAsia="en-US"/>
              </w:rPr>
              <w:t xml:space="preserve">+1)-th entry of the associated </w:t>
            </w:r>
            <w:r w:rsidRPr="00F73095">
              <w:rPr>
                <w:rFonts w:eastAsia="SimSun" w:cs="Times New Roman"/>
                <w:i/>
                <w:sz w:val="20"/>
                <w:szCs w:val="20"/>
                <w:lang w:val="en-GB" w:eastAsia="en-US"/>
              </w:rPr>
              <w:t>csi-SSB-ResourceList</w:t>
            </w:r>
            <w:r w:rsidRPr="00F73095">
              <w:rPr>
                <w:rFonts w:eastAsia="MS Mincho" w:cs="Times New Roman"/>
                <w:color w:val="000000"/>
                <w:sz w:val="20"/>
                <w:szCs w:val="20"/>
                <w:lang w:val="en-GB" w:eastAsia="en-US"/>
              </w:rPr>
              <w:t xml:space="preserve"> in the corresponding</w:t>
            </w:r>
            <w:r w:rsidRPr="00F73095">
              <w:rPr>
                <w:rFonts w:eastAsia="MS Mincho" w:cs="Times New Roman"/>
                <w:i/>
                <w:color w:val="000000"/>
                <w:sz w:val="20"/>
                <w:szCs w:val="20"/>
                <w:lang w:val="en-GB" w:eastAsia="en-US"/>
              </w:rPr>
              <w:t xml:space="preserve"> </w:t>
            </w:r>
            <w:r w:rsidRPr="00F73095">
              <w:rPr>
                <w:rFonts w:eastAsia="SimSun" w:cs="Times New Roman"/>
                <w:i/>
                <w:sz w:val="20"/>
                <w:szCs w:val="20"/>
                <w:lang w:val="en-GB" w:eastAsia="en-US"/>
              </w:rPr>
              <w:t>CSI-SSB-ResourceSet</w:t>
            </w:r>
            <w:r w:rsidRPr="00F73095">
              <w:rPr>
                <w:rFonts w:eastAsia="MS Mincho" w:cs="Times New Roman"/>
                <w:i/>
                <w:color w:val="000000"/>
                <w:sz w:val="20"/>
                <w:szCs w:val="20"/>
                <w:lang w:val="en-GB" w:eastAsia="en-US"/>
              </w:rPr>
              <w:t>.</w:t>
            </w:r>
          </w:p>
          <w:p w14:paraId="419563D5" w14:textId="1BAC0676" w:rsidR="00F73095" w:rsidRPr="00F73095" w:rsidRDefault="00F73095" w:rsidP="00F73095">
            <w:pPr>
              <w:adjustRightInd w:val="0"/>
              <w:snapToGrid w:val="0"/>
              <w:jc w:val="center"/>
              <w:rPr>
                <w:rFonts w:eastAsia="SimSun" w:cs="Times New Roman"/>
                <w:color w:val="FF0000"/>
                <w:sz w:val="20"/>
                <w:szCs w:val="20"/>
                <w:lang w:val="en-GB"/>
              </w:rPr>
            </w:pPr>
            <w:r w:rsidRPr="00F73095">
              <w:rPr>
                <w:rFonts w:eastAsia="SimSun" w:cs="Times New Roman"/>
                <w:color w:val="FF0000"/>
                <w:sz w:val="20"/>
                <w:szCs w:val="20"/>
                <w:lang w:val="en-GB"/>
              </w:rPr>
              <w:t xml:space="preserve">&lt; </w:t>
            </w:r>
            <w:r w:rsidRPr="00F73095">
              <w:rPr>
                <w:rFonts w:eastAsia="SimSun" w:cs="Times New Roman"/>
                <w:color w:val="FF0000"/>
                <w:sz w:val="20"/>
                <w:szCs w:val="20"/>
                <w:lang w:val="en-GB" w:eastAsia="en-US"/>
              </w:rPr>
              <w:t>Unchanged parts are omitted</w:t>
            </w:r>
            <w:r w:rsidRPr="00F73095">
              <w:rPr>
                <w:rFonts w:eastAsia="SimSun" w:cs="Times New Roman"/>
                <w:color w:val="FF0000"/>
                <w:sz w:val="20"/>
                <w:szCs w:val="20"/>
                <w:lang w:val="en-GB"/>
              </w:rPr>
              <w:t xml:space="preserve"> &gt;</w:t>
            </w:r>
          </w:p>
        </w:tc>
      </w:tr>
    </w:tbl>
    <w:p w14:paraId="37A1F45D" w14:textId="77777777" w:rsidR="00F73095" w:rsidRPr="006E0154" w:rsidRDefault="00F73095" w:rsidP="00E03E1D">
      <w:pPr>
        <w:rPr>
          <w:rFonts w:eastAsiaTheme="minorEastAsia" w:cs="Times New Roman"/>
          <w:kern w:val="2"/>
          <w:lang w:val="en-GB"/>
        </w:rPr>
      </w:pPr>
    </w:p>
    <w:p w14:paraId="3F82513A" w14:textId="0BE0B7B9" w:rsidR="00F73095" w:rsidRDefault="00F73095" w:rsidP="00F73095">
      <w:pPr>
        <w:pStyle w:val="Heading1"/>
        <w:rPr>
          <w:szCs w:val="20"/>
          <w:lang w:eastAsia="zh-CN"/>
        </w:rPr>
      </w:pPr>
      <w:r>
        <w:rPr>
          <w:szCs w:val="20"/>
          <w:lang w:eastAsia="zh-CN"/>
        </w:rPr>
        <w:t>Comments</w:t>
      </w:r>
      <w:r w:rsidR="0043371D">
        <w:rPr>
          <w:szCs w:val="20"/>
          <w:lang w:eastAsia="zh-CN"/>
        </w:rPr>
        <w:t xml:space="preserve"> on draft CR</w:t>
      </w:r>
    </w:p>
    <w:p w14:paraId="43177B39" w14:textId="645F2500" w:rsidR="00F73095" w:rsidRDefault="00F73095" w:rsidP="00F73095">
      <w:r w:rsidRPr="00F73095">
        <w:rPr>
          <w:b/>
        </w:rPr>
        <w:t>Moderator:</w:t>
      </w:r>
      <w:r>
        <w:t xml:space="preserve"> In general, the moderator agree with the comment from Mr. Chair - “</w:t>
      </w:r>
      <w:r w:rsidRPr="00F73095">
        <w:t>Misalignment of specification text in TS38.212 and TS38.214 with reference to SSBRI reporting. RAN1 common understanding should be what is specified in TS38.212</w:t>
      </w:r>
      <w:r>
        <w:t xml:space="preserve">”, </w:t>
      </w:r>
      <w:r w:rsidR="007B3097">
        <w:t xml:space="preserve">and invite </w:t>
      </w:r>
      <w:r>
        <w:t xml:space="preserve">companies to provide feedback on the following questions. </w:t>
      </w:r>
    </w:p>
    <w:p w14:paraId="1489C370" w14:textId="77777777" w:rsidR="00F73095" w:rsidRPr="00F73095" w:rsidRDefault="00F73095" w:rsidP="00F73095"/>
    <w:p w14:paraId="4F7B284F" w14:textId="62750C37" w:rsidR="00F73095" w:rsidRPr="00F73095" w:rsidRDefault="00F73095">
      <w:pPr>
        <w:rPr>
          <w:rFonts w:eastAsiaTheme="minorEastAsia"/>
          <w:b/>
          <w:lang w:val="en-GB"/>
        </w:rPr>
      </w:pPr>
      <w:r w:rsidRPr="00F73095">
        <w:rPr>
          <w:rFonts w:eastAsiaTheme="minorEastAsia"/>
          <w:b/>
          <w:lang w:val="en-GB"/>
        </w:rPr>
        <w:t>Question</w:t>
      </w:r>
      <w:r>
        <w:rPr>
          <w:rFonts w:eastAsiaTheme="minorEastAsia"/>
          <w:b/>
          <w:lang w:val="en-GB"/>
        </w:rPr>
        <w:t xml:space="preserve"> 1</w:t>
      </w:r>
      <w:r w:rsidRPr="00F73095">
        <w:rPr>
          <w:rFonts w:eastAsiaTheme="minorEastAsia"/>
          <w:b/>
          <w:lang w:val="en-GB"/>
        </w:rPr>
        <w:t>:</w:t>
      </w:r>
      <w:r>
        <w:rPr>
          <w:rFonts w:eastAsiaTheme="minorEastAsia"/>
          <w:b/>
          <w:lang w:val="en-GB"/>
        </w:rPr>
        <w:t xml:space="preserve"> </w:t>
      </w:r>
      <w:r w:rsidRPr="00F73095">
        <w:rPr>
          <w:rFonts w:eastAsiaTheme="minorEastAsia"/>
          <w:lang w:val="en-GB"/>
        </w:rPr>
        <w:t xml:space="preserve">Do you agree that the current description in TS 38.214 </w:t>
      </w:r>
      <w:r>
        <w:rPr>
          <w:rFonts w:eastAsiaTheme="minorEastAsia"/>
          <w:lang w:val="en-GB"/>
        </w:rPr>
        <w:t>requires UE to report SSBRI even if there is only one SSB to be measured, which is misaligned with the current description in TS 38.212</w:t>
      </w:r>
      <w:r w:rsidRPr="00F73095">
        <w:rPr>
          <w:rFonts w:eastAsiaTheme="minorEastAsia"/>
          <w:lang w:val="en-GB"/>
        </w:rPr>
        <w:t>?</w:t>
      </w:r>
    </w:p>
    <w:p w14:paraId="5F8F03F9" w14:textId="77777777" w:rsidR="00F73095" w:rsidRDefault="00F73095">
      <w:pPr>
        <w:rPr>
          <w:rFonts w:eastAsiaTheme="minorEastAsia"/>
          <w:lang w:val="en-GB"/>
        </w:rPr>
      </w:pPr>
    </w:p>
    <w:tbl>
      <w:tblPr>
        <w:tblStyle w:val="TableGrid"/>
        <w:tblW w:w="0" w:type="auto"/>
        <w:tblLook w:val="04A0" w:firstRow="1" w:lastRow="0" w:firstColumn="1" w:lastColumn="0" w:noHBand="0" w:noVBand="1"/>
      </w:tblPr>
      <w:tblGrid>
        <w:gridCol w:w="1413"/>
        <w:gridCol w:w="7603"/>
      </w:tblGrid>
      <w:tr w:rsidR="00F73095" w14:paraId="7D84FC02" w14:textId="77777777" w:rsidTr="00F73095">
        <w:tc>
          <w:tcPr>
            <w:tcW w:w="1413" w:type="dxa"/>
          </w:tcPr>
          <w:p w14:paraId="72F579EF" w14:textId="6E75C8CA" w:rsidR="00F73095" w:rsidRDefault="00F73095">
            <w:pPr>
              <w:rPr>
                <w:rFonts w:eastAsiaTheme="minorEastAsia"/>
                <w:lang w:val="en-GB"/>
              </w:rPr>
            </w:pPr>
            <w:r>
              <w:rPr>
                <w:rFonts w:eastAsiaTheme="minorEastAsia"/>
                <w:lang w:val="en-GB"/>
              </w:rPr>
              <w:t>Company</w:t>
            </w:r>
          </w:p>
        </w:tc>
        <w:tc>
          <w:tcPr>
            <w:tcW w:w="7603" w:type="dxa"/>
          </w:tcPr>
          <w:p w14:paraId="4E53BCF6" w14:textId="298F268E" w:rsidR="00F73095" w:rsidRDefault="00F73095">
            <w:pPr>
              <w:rPr>
                <w:rFonts w:eastAsiaTheme="minorEastAsia"/>
                <w:lang w:val="en-GB"/>
              </w:rPr>
            </w:pPr>
            <w:r>
              <w:rPr>
                <w:rFonts w:eastAsiaTheme="minorEastAsia"/>
                <w:lang w:val="en-GB"/>
              </w:rPr>
              <w:t>Comments</w:t>
            </w:r>
          </w:p>
        </w:tc>
      </w:tr>
      <w:tr w:rsidR="00F73095" w14:paraId="4FBA589C" w14:textId="77777777" w:rsidTr="00F73095">
        <w:tc>
          <w:tcPr>
            <w:tcW w:w="1413" w:type="dxa"/>
          </w:tcPr>
          <w:p w14:paraId="77953031" w14:textId="7FB8FEA9" w:rsidR="00F73095" w:rsidRDefault="00F73095">
            <w:pPr>
              <w:rPr>
                <w:rFonts w:eastAsiaTheme="minorEastAsia"/>
                <w:lang w:val="en-GB"/>
              </w:rPr>
            </w:pPr>
            <w:r>
              <w:rPr>
                <w:rFonts w:eastAsiaTheme="minorEastAsia"/>
                <w:lang w:val="en-GB"/>
              </w:rPr>
              <w:t>Huawei, HiSilicon</w:t>
            </w:r>
          </w:p>
        </w:tc>
        <w:tc>
          <w:tcPr>
            <w:tcW w:w="7603" w:type="dxa"/>
          </w:tcPr>
          <w:p w14:paraId="3166CC5A" w14:textId="52763D5B" w:rsidR="00F73095" w:rsidRDefault="00F73095">
            <w:pPr>
              <w:rPr>
                <w:rFonts w:eastAsiaTheme="minorEastAsia"/>
                <w:lang w:val="en-GB"/>
              </w:rPr>
            </w:pPr>
            <w:r>
              <w:rPr>
                <w:rFonts w:eastAsiaTheme="minorEastAsia"/>
                <w:lang w:val="en-GB"/>
              </w:rPr>
              <w:t>Yes</w:t>
            </w:r>
          </w:p>
        </w:tc>
      </w:tr>
      <w:tr w:rsidR="00F73095" w14:paraId="6C131A1E" w14:textId="77777777" w:rsidTr="00F73095">
        <w:tc>
          <w:tcPr>
            <w:tcW w:w="1413" w:type="dxa"/>
          </w:tcPr>
          <w:p w14:paraId="3AE63030" w14:textId="104A95E0" w:rsidR="00F73095" w:rsidRDefault="00DE0E7F">
            <w:pPr>
              <w:rPr>
                <w:rFonts w:eastAsiaTheme="minorEastAsia"/>
                <w:lang w:val="en-GB"/>
              </w:rPr>
            </w:pPr>
            <w:r>
              <w:rPr>
                <w:rFonts w:eastAsiaTheme="minorEastAsia"/>
                <w:lang w:val="en-GB"/>
              </w:rPr>
              <w:t>Qualcomm</w:t>
            </w:r>
          </w:p>
        </w:tc>
        <w:tc>
          <w:tcPr>
            <w:tcW w:w="7603" w:type="dxa"/>
          </w:tcPr>
          <w:p w14:paraId="2BD38146" w14:textId="59F1F2B7" w:rsidR="00F73095" w:rsidRDefault="00DE0E7F">
            <w:pPr>
              <w:rPr>
                <w:rFonts w:eastAsiaTheme="minorEastAsia"/>
                <w:lang w:val="en-GB"/>
              </w:rPr>
            </w:pPr>
            <w:r>
              <w:rPr>
                <w:rFonts w:eastAsiaTheme="minorEastAsia"/>
                <w:lang w:val="en-GB"/>
              </w:rPr>
              <w:t xml:space="preserve">No. Our understanding is that SSBRI #0 is reported with zero bit based on both 214 and 212, i.e. it is not reported essentially. </w:t>
            </w:r>
          </w:p>
        </w:tc>
      </w:tr>
      <w:tr w:rsidR="00F73095" w14:paraId="453BB20E" w14:textId="77777777" w:rsidTr="00F73095">
        <w:tc>
          <w:tcPr>
            <w:tcW w:w="1413" w:type="dxa"/>
          </w:tcPr>
          <w:p w14:paraId="33DDD9E0" w14:textId="1EC2848B" w:rsidR="00F73095" w:rsidRDefault="0031216E">
            <w:pPr>
              <w:rPr>
                <w:rFonts w:eastAsiaTheme="minorEastAsia"/>
                <w:lang w:val="en-GB"/>
              </w:rPr>
            </w:pPr>
            <w:r>
              <w:rPr>
                <w:rFonts w:eastAsiaTheme="minorEastAsia" w:hint="eastAsia"/>
                <w:lang w:val="en-GB"/>
              </w:rPr>
              <w:t>CATT</w:t>
            </w:r>
          </w:p>
        </w:tc>
        <w:tc>
          <w:tcPr>
            <w:tcW w:w="7603" w:type="dxa"/>
          </w:tcPr>
          <w:p w14:paraId="60FC2C48" w14:textId="68ED3283" w:rsidR="00F73095" w:rsidRDefault="0031216E">
            <w:pPr>
              <w:rPr>
                <w:rFonts w:eastAsiaTheme="minorEastAsia"/>
                <w:lang w:val="en-GB"/>
              </w:rPr>
            </w:pPr>
            <w:r>
              <w:rPr>
                <w:rFonts w:eastAsiaTheme="minorEastAsia" w:hint="eastAsia"/>
                <w:lang w:val="en-GB"/>
              </w:rPr>
              <w:t xml:space="preserve">No. We share similar </w:t>
            </w:r>
            <w:r>
              <w:rPr>
                <w:rFonts w:eastAsiaTheme="minorEastAsia"/>
                <w:lang w:val="en-GB"/>
              </w:rPr>
              <w:t>understanding</w:t>
            </w:r>
            <w:r>
              <w:rPr>
                <w:rFonts w:eastAsiaTheme="minorEastAsia" w:hint="eastAsia"/>
                <w:lang w:val="en-GB"/>
              </w:rPr>
              <w:t xml:space="preserve"> as QC.</w:t>
            </w:r>
          </w:p>
        </w:tc>
      </w:tr>
      <w:tr w:rsidR="00A755A1" w14:paraId="0A0346CC" w14:textId="77777777" w:rsidTr="00F73095">
        <w:tc>
          <w:tcPr>
            <w:tcW w:w="1413" w:type="dxa"/>
          </w:tcPr>
          <w:p w14:paraId="1BE69E8D" w14:textId="54DF366A" w:rsidR="00A755A1" w:rsidRDefault="00A755A1">
            <w:pPr>
              <w:rPr>
                <w:rFonts w:eastAsiaTheme="minorEastAsia"/>
                <w:lang w:val="en-GB"/>
              </w:rPr>
            </w:pPr>
            <w:r>
              <w:rPr>
                <w:rFonts w:eastAsiaTheme="minorEastAsia" w:hint="eastAsia"/>
                <w:lang w:val="en-GB"/>
              </w:rPr>
              <w:t>v</w:t>
            </w:r>
            <w:r>
              <w:rPr>
                <w:rFonts w:eastAsiaTheme="minorEastAsia"/>
                <w:lang w:val="en-GB"/>
              </w:rPr>
              <w:t>ivo</w:t>
            </w:r>
          </w:p>
        </w:tc>
        <w:tc>
          <w:tcPr>
            <w:tcW w:w="7603" w:type="dxa"/>
          </w:tcPr>
          <w:p w14:paraId="795D43E9" w14:textId="3025E04A" w:rsidR="00A755A1" w:rsidRDefault="00A755A1">
            <w:pPr>
              <w:rPr>
                <w:rFonts w:eastAsiaTheme="minorEastAsia"/>
                <w:lang w:val="en-GB"/>
              </w:rPr>
            </w:pPr>
            <w:r>
              <w:rPr>
                <w:rFonts w:eastAsiaTheme="minorEastAsia" w:hint="eastAsia"/>
                <w:lang w:val="en-GB"/>
              </w:rPr>
              <w:t>N</w:t>
            </w:r>
            <w:r>
              <w:rPr>
                <w:rFonts w:eastAsiaTheme="minorEastAsia"/>
                <w:lang w:val="en-GB"/>
              </w:rPr>
              <w:t>o.</w:t>
            </w:r>
          </w:p>
        </w:tc>
      </w:tr>
      <w:tr w:rsidR="00D63C7C" w14:paraId="28406294" w14:textId="77777777" w:rsidTr="00F73095">
        <w:tc>
          <w:tcPr>
            <w:tcW w:w="1413" w:type="dxa"/>
          </w:tcPr>
          <w:p w14:paraId="216D2355" w14:textId="01947850" w:rsidR="00D63C7C" w:rsidRDefault="00D63C7C">
            <w:pPr>
              <w:rPr>
                <w:rFonts w:eastAsiaTheme="minorEastAsia"/>
                <w:lang w:val="en-GB"/>
              </w:rPr>
            </w:pPr>
            <w:r>
              <w:rPr>
                <w:rFonts w:eastAsiaTheme="minorEastAsia"/>
                <w:lang w:val="en-GB"/>
              </w:rPr>
              <w:t>OPPO</w:t>
            </w:r>
          </w:p>
        </w:tc>
        <w:tc>
          <w:tcPr>
            <w:tcW w:w="7603" w:type="dxa"/>
          </w:tcPr>
          <w:p w14:paraId="72F125B4" w14:textId="37D84CBC" w:rsidR="00D63C7C" w:rsidRDefault="00D63C7C">
            <w:pPr>
              <w:rPr>
                <w:rFonts w:eastAsiaTheme="minorEastAsia"/>
                <w:lang w:val="en-GB"/>
              </w:rPr>
            </w:pPr>
            <w:r>
              <w:rPr>
                <w:rFonts w:eastAsiaTheme="minorEastAsia"/>
                <w:lang w:val="en-GB"/>
              </w:rPr>
              <w:t>No. same view as QC</w:t>
            </w:r>
          </w:p>
        </w:tc>
      </w:tr>
      <w:tr w:rsidR="00572C23" w:rsidRPr="00572C23" w14:paraId="1361DF0E" w14:textId="77777777" w:rsidTr="00F73095">
        <w:tc>
          <w:tcPr>
            <w:tcW w:w="1413" w:type="dxa"/>
          </w:tcPr>
          <w:p w14:paraId="5E829C4C" w14:textId="1F293894" w:rsidR="00572C23" w:rsidRPr="00572C23" w:rsidRDefault="00572C23">
            <w:pPr>
              <w:rPr>
                <w:rFonts w:eastAsiaTheme="minorEastAsia" w:cs="Times New Roman"/>
                <w:lang w:val="en-GB"/>
              </w:rPr>
            </w:pPr>
            <w:r w:rsidRPr="00572C23">
              <w:rPr>
                <w:rFonts w:eastAsia="PMingLiU" w:cs="Times New Roman"/>
                <w:lang w:val="en-GB" w:eastAsia="zh-TW"/>
              </w:rPr>
              <w:t>ASUSTeK</w:t>
            </w:r>
          </w:p>
        </w:tc>
        <w:tc>
          <w:tcPr>
            <w:tcW w:w="7603" w:type="dxa"/>
          </w:tcPr>
          <w:p w14:paraId="53B2F4B0" w14:textId="3509985A" w:rsidR="00572C23" w:rsidRPr="00572C23" w:rsidRDefault="00572C23" w:rsidP="00572C23">
            <w:pPr>
              <w:rPr>
                <w:rFonts w:eastAsia="PMingLiU" w:cs="Times New Roman"/>
                <w:lang w:val="en-GB" w:eastAsia="zh-TW"/>
              </w:rPr>
            </w:pPr>
            <w:r w:rsidRPr="00572C23">
              <w:rPr>
                <w:rFonts w:eastAsia="PMingLiU" w:cs="Times New Roman"/>
                <w:lang w:val="en-GB" w:eastAsia="zh-TW"/>
              </w:rPr>
              <w:t>No.</w:t>
            </w:r>
            <w:r>
              <w:rPr>
                <w:rFonts w:eastAsia="PMingLiU" w:cs="Times New Roman"/>
                <w:lang w:val="en-GB" w:eastAsia="zh-TW"/>
              </w:rPr>
              <w:t xml:space="preserve"> It is also unclear to us why SSBRI is configured to report while there is one SSB configured to measure.</w:t>
            </w:r>
          </w:p>
        </w:tc>
      </w:tr>
      <w:tr w:rsidR="00003C96" w:rsidRPr="00572C23" w14:paraId="5FA2A77C" w14:textId="77777777" w:rsidTr="00F73095">
        <w:tc>
          <w:tcPr>
            <w:tcW w:w="1413" w:type="dxa"/>
          </w:tcPr>
          <w:p w14:paraId="0665570E" w14:textId="7E0033F5" w:rsidR="00003C96" w:rsidRPr="00572C23" w:rsidRDefault="00003C96">
            <w:pPr>
              <w:rPr>
                <w:rFonts w:eastAsia="PMingLiU" w:cs="Times New Roman"/>
                <w:lang w:val="en-GB" w:eastAsia="zh-TW"/>
              </w:rPr>
            </w:pPr>
            <w:r>
              <w:rPr>
                <w:rFonts w:eastAsia="PMingLiU" w:cs="Times New Roman"/>
                <w:lang w:val="en-GB" w:eastAsia="zh-TW"/>
              </w:rPr>
              <w:t>ZTE</w:t>
            </w:r>
          </w:p>
        </w:tc>
        <w:tc>
          <w:tcPr>
            <w:tcW w:w="7603" w:type="dxa"/>
          </w:tcPr>
          <w:p w14:paraId="78C95A85" w14:textId="43F0451D" w:rsidR="00003C96" w:rsidRPr="00572C23" w:rsidRDefault="00003C96" w:rsidP="00572C23">
            <w:pPr>
              <w:rPr>
                <w:rFonts w:eastAsia="PMingLiU" w:cs="Times New Roman"/>
                <w:lang w:val="en-GB" w:eastAsia="zh-TW"/>
              </w:rPr>
            </w:pPr>
            <w:r>
              <w:rPr>
                <w:rFonts w:eastAsia="PMingLiU" w:cs="Times New Roman"/>
                <w:lang w:val="en-GB" w:eastAsia="zh-TW"/>
              </w:rPr>
              <w:t>No. The SSBRI#0 is informed of gNB transparently without using any bit.</w:t>
            </w:r>
          </w:p>
        </w:tc>
      </w:tr>
      <w:tr w:rsidR="003B008A" w:rsidRPr="00572C23" w14:paraId="311E57C4" w14:textId="77777777" w:rsidTr="00F73095">
        <w:tc>
          <w:tcPr>
            <w:tcW w:w="1413" w:type="dxa"/>
          </w:tcPr>
          <w:p w14:paraId="6CD9C332" w14:textId="47937FA0" w:rsidR="003B008A" w:rsidRDefault="003B008A">
            <w:pPr>
              <w:rPr>
                <w:rFonts w:eastAsia="PMingLiU" w:cs="Times New Roman"/>
                <w:lang w:val="en-GB" w:eastAsia="zh-TW"/>
              </w:rPr>
            </w:pPr>
            <w:r>
              <w:rPr>
                <w:rFonts w:eastAsia="PMingLiU" w:cs="Times New Roman"/>
                <w:lang w:val="en-GB" w:eastAsia="zh-TW"/>
              </w:rPr>
              <w:t>Ericsson</w:t>
            </w:r>
          </w:p>
        </w:tc>
        <w:tc>
          <w:tcPr>
            <w:tcW w:w="7603" w:type="dxa"/>
          </w:tcPr>
          <w:p w14:paraId="79223A2A" w14:textId="6C613340" w:rsidR="003B008A" w:rsidRDefault="003B008A" w:rsidP="00572C23">
            <w:pPr>
              <w:rPr>
                <w:rFonts w:eastAsia="PMingLiU" w:cs="Times New Roman"/>
                <w:lang w:val="en-GB" w:eastAsia="zh-TW"/>
              </w:rPr>
            </w:pPr>
            <w:r>
              <w:rPr>
                <w:rFonts w:eastAsia="PMingLiU" w:cs="Times New Roman"/>
                <w:lang w:val="en-GB" w:eastAsia="zh-TW"/>
              </w:rPr>
              <w:t xml:space="preserve">No. We think the current spec is fine. </w:t>
            </w:r>
            <w:r w:rsidR="00F908BE">
              <w:rPr>
                <w:rFonts w:eastAsia="PMingLiU" w:cs="Times New Roman"/>
                <w:lang w:val="en-GB" w:eastAsia="zh-TW"/>
              </w:rPr>
              <w:t>T</w:t>
            </w:r>
            <w:r>
              <w:rPr>
                <w:rFonts w:eastAsia="PMingLiU" w:cs="Times New Roman"/>
                <w:lang w:val="en-GB" w:eastAsia="zh-TW"/>
              </w:rPr>
              <w:t>he</w:t>
            </w:r>
            <w:r w:rsidR="00F908BE">
              <w:rPr>
                <w:rFonts w:eastAsia="PMingLiU" w:cs="Times New Roman"/>
                <w:lang w:val="en-GB" w:eastAsia="zh-TW"/>
              </w:rPr>
              <w:t xml:space="preserve"> UE behaviour is clear by following 212 and 214</w:t>
            </w:r>
            <w:r>
              <w:rPr>
                <w:rFonts w:eastAsia="PMingLiU" w:cs="Times New Roman"/>
                <w:lang w:val="en-GB" w:eastAsia="zh-TW"/>
              </w:rPr>
              <w:t xml:space="preserve">. </w:t>
            </w:r>
          </w:p>
        </w:tc>
      </w:tr>
      <w:tr w:rsidR="00746C9C" w:rsidRPr="00572C23" w14:paraId="6CC3B24C" w14:textId="77777777" w:rsidTr="00F73095">
        <w:tc>
          <w:tcPr>
            <w:tcW w:w="1413" w:type="dxa"/>
          </w:tcPr>
          <w:p w14:paraId="1353C652" w14:textId="19A37EEC" w:rsidR="00746C9C" w:rsidRPr="0032601E" w:rsidRDefault="0032601E">
            <w:pPr>
              <w:rPr>
                <w:rFonts w:eastAsia="Malgun Gothic" w:cs="Times New Roman"/>
                <w:lang w:val="en-GB" w:eastAsia="ko-KR"/>
              </w:rPr>
            </w:pPr>
            <w:r>
              <w:rPr>
                <w:rFonts w:eastAsia="Malgun Gothic" w:cs="Times New Roman" w:hint="eastAsia"/>
                <w:lang w:val="en-GB" w:eastAsia="ko-KR"/>
              </w:rPr>
              <w:t>S</w:t>
            </w:r>
            <w:r>
              <w:rPr>
                <w:rFonts w:eastAsia="Malgun Gothic" w:cs="Times New Roman"/>
                <w:lang w:val="en-GB" w:eastAsia="ko-KR"/>
              </w:rPr>
              <w:t>amsung</w:t>
            </w:r>
          </w:p>
        </w:tc>
        <w:tc>
          <w:tcPr>
            <w:tcW w:w="7603" w:type="dxa"/>
          </w:tcPr>
          <w:p w14:paraId="0FEC068B" w14:textId="1D8D53BB" w:rsidR="00746C9C" w:rsidRPr="0032601E" w:rsidRDefault="0032601E" w:rsidP="00572C23">
            <w:pPr>
              <w:rPr>
                <w:rFonts w:eastAsia="Malgun Gothic" w:cs="Times New Roman"/>
                <w:lang w:val="en-GB" w:eastAsia="ko-KR"/>
              </w:rPr>
            </w:pPr>
            <w:r>
              <w:rPr>
                <w:rFonts w:eastAsia="Malgun Gothic" w:cs="Times New Roman" w:hint="eastAsia"/>
                <w:lang w:val="en-GB" w:eastAsia="ko-KR"/>
              </w:rPr>
              <w:t>N</w:t>
            </w:r>
            <w:r>
              <w:rPr>
                <w:rFonts w:eastAsia="Malgun Gothic" w:cs="Times New Roman"/>
                <w:lang w:val="en-GB" w:eastAsia="ko-KR"/>
              </w:rPr>
              <w:t>o. If we follow 212 and 214 jointly, SSBRI#0 is informed with zero</w:t>
            </w:r>
            <w:r w:rsidR="004961D8">
              <w:rPr>
                <w:rFonts w:eastAsia="Malgun Gothic" w:cs="Times New Roman"/>
                <w:lang w:val="en-GB" w:eastAsia="ko-KR"/>
              </w:rPr>
              <w:t xml:space="preserve"> </w:t>
            </w:r>
            <w:r>
              <w:rPr>
                <w:rFonts w:eastAsia="Malgun Gothic" w:cs="Times New Roman"/>
                <w:lang w:val="en-GB" w:eastAsia="ko-KR"/>
              </w:rPr>
              <w:t>bit</w:t>
            </w:r>
            <w:r w:rsidR="004961D8">
              <w:rPr>
                <w:rFonts w:eastAsia="Malgun Gothic" w:cs="Times New Roman"/>
                <w:lang w:val="en-GB" w:eastAsia="ko-KR"/>
              </w:rPr>
              <w:t>.</w:t>
            </w:r>
          </w:p>
        </w:tc>
      </w:tr>
      <w:tr w:rsidR="00EE72DC" w:rsidRPr="00572C23" w14:paraId="591D29A3" w14:textId="77777777" w:rsidTr="00F73095">
        <w:tc>
          <w:tcPr>
            <w:tcW w:w="1413" w:type="dxa"/>
          </w:tcPr>
          <w:p w14:paraId="3FDB26A6" w14:textId="268BFFE6" w:rsidR="00EE72DC" w:rsidRDefault="00EE72DC">
            <w:pPr>
              <w:rPr>
                <w:rFonts w:eastAsia="Malgun Gothic" w:cs="Times New Roman"/>
                <w:lang w:val="en-GB" w:eastAsia="ko-KR"/>
              </w:rPr>
            </w:pPr>
            <w:r>
              <w:rPr>
                <w:rFonts w:eastAsiaTheme="minorEastAsia"/>
                <w:lang w:val="en-GB"/>
              </w:rPr>
              <w:t>Huawei, HiSilicon2</w:t>
            </w:r>
          </w:p>
        </w:tc>
        <w:tc>
          <w:tcPr>
            <w:tcW w:w="7603" w:type="dxa"/>
          </w:tcPr>
          <w:p w14:paraId="55668585" w14:textId="62A95DCF" w:rsidR="00EE72DC" w:rsidRPr="00EE72DC" w:rsidRDefault="00EE72DC" w:rsidP="00EE72DC">
            <w:pPr>
              <w:adjustRightInd w:val="0"/>
              <w:snapToGrid w:val="0"/>
              <w:rPr>
                <w:rFonts w:eastAsia="SimSun" w:cs="Times New Roman"/>
                <w:b/>
                <w:noProof/>
                <w:szCs w:val="22"/>
                <w:lang w:val="en-GB"/>
              </w:rPr>
            </w:pPr>
            <w:r>
              <w:rPr>
                <w:rFonts w:eastAsia="SimSun" w:cs="Times New Roman"/>
                <w:noProof/>
                <w:szCs w:val="22"/>
                <w:lang w:val="en-GB"/>
              </w:rPr>
              <w:t xml:space="preserve">As per </w:t>
            </w:r>
            <w:r w:rsidRPr="00B403D1">
              <w:rPr>
                <w:rFonts w:eastAsia="SimSun" w:cs="Times New Roman"/>
                <w:b/>
                <w:noProof/>
                <w:szCs w:val="22"/>
                <w:lang w:val="en-GB"/>
              </w:rPr>
              <w:t>TS 38.214 section 5.2.1.4.2</w:t>
            </w:r>
            <w:r>
              <w:rPr>
                <w:rFonts w:eastAsia="SimSun" w:cs="Times New Roman"/>
                <w:noProof/>
                <w:szCs w:val="22"/>
                <w:lang w:val="en-GB"/>
              </w:rPr>
              <w:t xml:space="preserve">, </w:t>
            </w:r>
            <w:r w:rsidRPr="0096538D">
              <w:rPr>
                <w:rFonts w:eastAsia="SimSun" w:cs="Times New Roman"/>
                <w:noProof/>
                <w:szCs w:val="22"/>
                <w:lang w:val="en-GB"/>
              </w:rPr>
              <w:t xml:space="preserve">the UE shall </w:t>
            </w:r>
            <w:r w:rsidRPr="00B9621C">
              <w:rPr>
                <w:rFonts w:eastAsia="SimSun" w:cs="Times New Roman"/>
                <w:b/>
                <w:noProof/>
                <w:szCs w:val="22"/>
                <w:lang w:val="en-GB"/>
              </w:rPr>
              <w:t>always</w:t>
            </w:r>
            <w:r>
              <w:rPr>
                <w:rFonts w:eastAsia="SimSun" w:cs="Times New Roman"/>
                <w:noProof/>
                <w:szCs w:val="22"/>
                <w:lang w:val="en-GB"/>
              </w:rPr>
              <w:t xml:space="preserve"> </w:t>
            </w:r>
            <w:r w:rsidRPr="0096538D">
              <w:rPr>
                <w:rFonts w:eastAsia="SimSun" w:cs="Times New Roman"/>
                <w:noProof/>
                <w:szCs w:val="22"/>
                <w:lang w:val="en-GB"/>
              </w:rPr>
              <w:t>report SSBRI</w:t>
            </w:r>
            <w:r>
              <w:rPr>
                <w:rFonts w:eastAsia="SimSun" w:cs="Times New Roman"/>
                <w:noProof/>
                <w:szCs w:val="22"/>
                <w:lang w:val="en-GB"/>
              </w:rPr>
              <w:t xml:space="preserve"> even if there only exists one SSB in the </w:t>
            </w:r>
            <w:r w:rsidRPr="00F73095">
              <w:rPr>
                <w:rFonts w:eastAsia="SimSun" w:cs="Times New Roman"/>
                <w:i/>
                <w:szCs w:val="22"/>
                <w:lang w:val="en-GB" w:eastAsia="en-US"/>
              </w:rPr>
              <w:t>csi-SSB-ResourceList</w:t>
            </w:r>
            <w:r>
              <w:rPr>
                <w:rFonts w:eastAsia="SimSun" w:cs="Times New Roman"/>
                <w:noProof/>
                <w:szCs w:val="22"/>
                <w:lang w:val="en-GB"/>
              </w:rPr>
              <w:t xml:space="preserve">, which </w:t>
            </w:r>
            <w:r w:rsidRPr="00B9621C">
              <w:rPr>
                <w:rFonts w:eastAsia="SimSun" w:cs="Times New Roman"/>
                <w:noProof/>
                <w:szCs w:val="22"/>
                <w:lang w:val="en-GB"/>
              </w:rPr>
              <w:t>should not cause any controversy</w:t>
            </w:r>
            <w:r>
              <w:rPr>
                <w:rFonts w:eastAsia="SimSun" w:cs="Times New Roman"/>
                <w:noProof/>
                <w:szCs w:val="22"/>
                <w:lang w:val="en-GB"/>
              </w:rPr>
              <w:t xml:space="preserve">. In above case </w:t>
            </w:r>
            <w:r w:rsidRPr="00F73095">
              <w:rPr>
                <w:rFonts w:eastAsia="SimSun" w:cs="Times New Roman"/>
                <w:noProof/>
                <w:szCs w:val="22"/>
                <w:lang w:val="en-GB"/>
              </w:rPr>
              <w:t>the SSBRI should be reported with value 0</w:t>
            </w:r>
            <w:r>
              <w:rPr>
                <w:rFonts w:eastAsia="SimSun" w:cs="Times New Roman"/>
                <w:noProof/>
                <w:szCs w:val="22"/>
                <w:lang w:val="en-GB"/>
              </w:rPr>
              <w:t xml:space="preserve"> (taking up 1 bit) rather than not reported.</w:t>
            </w:r>
            <w:r>
              <w:rPr>
                <w:rFonts w:eastAsia="SimSun" w:cs="Times New Roman" w:hint="eastAsia"/>
                <w:noProof/>
                <w:szCs w:val="22"/>
                <w:lang w:val="en-GB"/>
              </w:rPr>
              <w:t xml:space="preserve"> </w:t>
            </w:r>
            <w:r>
              <w:rPr>
                <w:rFonts w:eastAsia="SimSun" w:cs="Times New Roman"/>
                <w:noProof/>
                <w:szCs w:val="22"/>
                <w:lang w:val="en-GB"/>
              </w:rPr>
              <w:t xml:space="preserve">This undoubtly violates the formula in </w:t>
            </w:r>
            <w:r w:rsidRPr="00F73095">
              <w:rPr>
                <w:rFonts w:eastAsia="SimSun" w:cs="Times New Roman"/>
                <w:noProof/>
                <w:szCs w:val="22"/>
                <w:lang w:val="en-GB"/>
              </w:rPr>
              <w:t xml:space="preserve">TS 38.212 section 6.3.1.1.2 </w:t>
            </w:r>
            <w:r>
              <w:rPr>
                <w:rFonts w:eastAsia="SimSun" w:cs="Times New Roman"/>
                <w:noProof/>
                <w:szCs w:val="22"/>
                <w:lang w:val="en-GB"/>
              </w:rPr>
              <w:t xml:space="preserve">from which we can obtain that </w:t>
            </w:r>
            <w:r w:rsidRPr="00F73095">
              <w:rPr>
                <w:rFonts w:eastAsia="SimSun" w:cs="Times New Roman"/>
                <w:noProof/>
                <w:szCs w:val="22"/>
                <w:lang w:val="en-GB"/>
              </w:rPr>
              <w:t>the bitwidth of SSBRI field is 0</w:t>
            </w:r>
            <w:r>
              <w:rPr>
                <w:rFonts w:eastAsia="SimSun" w:cs="Times New Roman"/>
                <w:noProof/>
                <w:szCs w:val="22"/>
                <w:lang w:val="en-GB"/>
              </w:rPr>
              <w:t xml:space="preserve">. So @QC and other companies please note that according to </w:t>
            </w:r>
            <w:r w:rsidRPr="00B403D1">
              <w:rPr>
                <w:rFonts w:eastAsia="SimSun" w:cs="Times New Roman"/>
                <w:b/>
                <w:noProof/>
                <w:szCs w:val="22"/>
                <w:lang w:val="en-GB"/>
              </w:rPr>
              <w:t>TS 38.214 section 5.2.1.4.2</w:t>
            </w:r>
            <w:r>
              <w:rPr>
                <w:rFonts w:eastAsia="SimSun" w:cs="Times New Roman"/>
                <w:b/>
                <w:noProof/>
                <w:szCs w:val="22"/>
                <w:lang w:val="en-GB"/>
              </w:rPr>
              <w:t xml:space="preserve"> </w:t>
            </w:r>
            <w:r>
              <w:rPr>
                <w:rFonts w:eastAsiaTheme="minorEastAsia"/>
                <w:lang w:val="en-GB"/>
              </w:rPr>
              <w:t>SSBRI #0 should be reported with</w:t>
            </w:r>
            <w:r w:rsidRPr="00DB2400">
              <w:rPr>
                <w:rFonts w:eastAsiaTheme="minorEastAsia"/>
                <w:b/>
                <w:lang w:val="en-GB"/>
              </w:rPr>
              <w:t xml:space="preserve"> </w:t>
            </w:r>
            <w:r w:rsidRPr="00DB2400">
              <w:rPr>
                <w:rFonts w:eastAsiaTheme="minorEastAsia"/>
                <w:b/>
                <w:color w:val="FF0000"/>
                <w:lang w:val="en-GB"/>
              </w:rPr>
              <w:t>value zero</w:t>
            </w:r>
            <w:r>
              <w:rPr>
                <w:rFonts w:eastAsiaTheme="minorEastAsia"/>
                <w:b/>
                <w:color w:val="FF0000"/>
                <w:lang w:val="en-GB"/>
              </w:rPr>
              <w:t xml:space="preserve"> </w:t>
            </w:r>
            <w:r w:rsidRPr="00DB2400">
              <w:rPr>
                <w:rFonts w:eastAsia="SimSun" w:cs="Times New Roman"/>
                <w:noProof/>
                <w:szCs w:val="22"/>
                <w:lang w:val="en-GB"/>
              </w:rPr>
              <w:t xml:space="preserve">and </w:t>
            </w:r>
            <w:r>
              <w:rPr>
                <w:rFonts w:eastAsia="SimSun" w:cs="Times New Roman"/>
                <w:noProof/>
                <w:szCs w:val="22"/>
                <w:lang w:val="en-GB"/>
              </w:rPr>
              <w:t xml:space="preserve">according to </w:t>
            </w:r>
            <w:r w:rsidRPr="00F73095">
              <w:rPr>
                <w:rFonts w:eastAsia="SimSun" w:cs="Times New Roman"/>
                <w:noProof/>
                <w:szCs w:val="22"/>
                <w:lang w:val="en-GB"/>
              </w:rPr>
              <w:t>38.212 section 6.3.1.1.2</w:t>
            </w:r>
            <w:r>
              <w:rPr>
                <w:rFonts w:eastAsia="SimSun" w:cs="Times New Roman"/>
                <w:noProof/>
                <w:szCs w:val="22"/>
                <w:lang w:val="en-GB"/>
              </w:rPr>
              <w:t xml:space="preserve"> </w:t>
            </w:r>
            <w:r>
              <w:rPr>
                <w:rFonts w:eastAsiaTheme="minorEastAsia"/>
                <w:lang w:val="en-GB"/>
              </w:rPr>
              <w:t xml:space="preserve">SSBRI #0 </w:t>
            </w:r>
            <w:r w:rsidRPr="00DB2400">
              <w:rPr>
                <w:rFonts w:eastAsiaTheme="minorEastAsia"/>
                <w:b/>
                <w:color w:val="FF0000"/>
                <w:lang w:val="en-GB"/>
              </w:rPr>
              <w:t>should not be reported</w:t>
            </w:r>
            <w:r>
              <w:rPr>
                <w:rFonts w:eastAsiaTheme="minorEastAsia"/>
                <w:lang w:val="en-GB"/>
              </w:rPr>
              <w:t xml:space="preserve"> (or should be reported with </w:t>
            </w:r>
            <w:r w:rsidRPr="00DB2400">
              <w:rPr>
                <w:rFonts w:eastAsiaTheme="minorEastAsia"/>
                <w:b/>
                <w:color w:val="FF0000"/>
                <w:lang w:val="en-GB"/>
              </w:rPr>
              <w:t>zero bit</w:t>
            </w:r>
            <w:r>
              <w:rPr>
                <w:rFonts w:eastAsiaTheme="minorEastAsia"/>
                <w:lang w:val="en-GB"/>
              </w:rPr>
              <w:t>), which is obviously different and will bring ambiguity to UE implementation.</w:t>
            </w:r>
          </w:p>
        </w:tc>
      </w:tr>
      <w:tr w:rsidR="00100434" w:rsidRPr="00572C23" w14:paraId="75C1F07E" w14:textId="77777777" w:rsidTr="00F73095">
        <w:tc>
          <w:tcPr>
            <w:tcW w:w="1413" w:type="dxa"/>
          </w:tcPr>
          <w:p w14:paraId="2BBF16BF" w14:textId="1036F684" w:rsidR="00100434" w:rsidRDefault="00100434">
            <w:pPr>
              <w:rPr>
                <w:rFonts w:eastAsiaTheme="minorEastAsia"/>
                <w:lang w:val="en-GB"/>
              </w:rPr>
            </w:pPr>
            <w:r>
              <w:rPr>
                <w:rFonts w:eastAsiaTheme="minorEastAsia"/>
                <w:lang w:val="en-GB"/>
              </w:rPr>
              <w:t>Intel</w:t>
            </w:r>
          </w:p>
        </w:tc>
        <w:tc>
          <w:tcPr>
            <w:tcW w:w="7603" w:type="dxa"/>
          </w:tcPr>
          <w:p w14:paraId="5CD86C5C" w14:textId="41A7DA83" w:rsidR="00100434" w:rsidRDefault="00100434" w:rsidP="00EE72DC">
            <w:pPr>
              <w:adjustRightInd w:val="0"/>
              <w:snapToGrid w:val="0"/>
              <w:rPr>
                <w:rFonts w:eastAsia="SimSun" w:cs="Times New Roman"/>
                <w:noProof/>
                <w:szCs w:val="22"/>
                <w:lang w:val="en-GB"/>
              </w:rPr>
            </w:pPr>
            <w:r>
              <w:rPr>
                <w:rFonts w:eastAsia="SimSun" w:cs="Times New Roman"/>
                <w:noProof/>
                <w:szCs w:val="22"/>
                <w:lang w:val="en-GB"/>
              </w:rPr>
              <w:t>No. Agree with QC.</w:t>
            </w:r>
          </w:p>
        </w:tc>
      </w:tr>
    </w:tbl>
    <w:p w14:paraId="4BA2C907" w14:textId="77777777" w:rsidR="00F73095" w:rsidRDefault="00F73095">
      <w:pPr>
        <w:rPr>
          <w:rFonts w:eastAsiaTheme="minorEastAsia"/>
          <w:lang w:val="en-GB"/>
        </w:rPr>
      </w:pPr>
    </w:p>
    <w:p w14:paraId="628CCBEC" w14:textId="4107C055" w:rsidR="00F73095" w:rsidRPr="00F73095" w:rsidRDefault="00F73095" w:rsidP="00F73095">
      <w:pPr>
        <w:rPr>
          <w:rFonts w:eastAsiaTheme="minorEastAsia"/>
          <w:b/>
          <w:lang w:val="en-GB"/>
        </w:rPr>
      </w:pPr>
      <w:r w:rsidRPr="00F73095">
        <w:rPr>
          <w:rFonts w:eastAsiaTheme="minorEastAsia"/>
          <w:b/>
          <w:lang w:val="en-GB"/>
        </w:rPr>
        <w:t>Question</w:t>
      </w:r>
      <w:r>
        <w:rPr>
          <w:rFonts w:eastAsiaTheme="minorEastAsia"/>
          <w:b/>
          <w:lang w:val="en-GB"/>
        </w:rPr>
        <w:t xml:space="preserve"> 2</w:t>
      </w:r>
      <w:r w:rsidRPr="00F73095">
        <w:rPr>
          <w:rFonts w:eastAsiaTheme="minorEastAsia"/>
          <w:b/>
          <w:lang w:val="en-GB"/>
        </w:rPr>
        <w:t>:</w:t>
      </w:r>
      <w:r>
        <w:rPr>
          <w:rFonts w:eastAsiaTheme="minorEastAsia"/>
          <w:b/>
          <w:lang w:val="en-GB"/>
        </w:rPr>
        <w:t xml:space="preserve"> </w:t>
      </w:r>
      <w:r w:rsidRPr="00F73095">
        <w:rPr>
          <w:rFonts w:eastAsiaTheme="minorEastAsia"/>
          <w:lang w:val="en-GB"/>
        </w:rPr>
        <w:t xml:space="preserve">Do you agree </w:t>
      </w:r>
      <w:r>
        <w:rPr>
          <w:rFonts w:eastAsiaTheme="minorEastAsia"/>
          <w:lang w:val="en-GB"/>
        </w:rPr>
        <w:t xml:space="preserve">with the proposed change to </w:t>
      </w:r>
      <w:r w:rsidRPr="00F73095">
        <w:rPr>
          <w:rFonts w:eastAsiaTheme="minorEastAsia"/>
          <w:lang w:val="en-GB"/>
        </w:rPr>
        <w:t xml:space="preserve">TS 38.214 </w:t>
      </w:r>
      <w:r>
        <w:rPr>
          <w:rFonts w:eastAsiaTheme="minorEastAsia"/>
          <w:lang w:val="en-GB"/>
        </w:rPr>
        <w:t xml:space="preserve">listed above and </w:t>
      </w:r>
      <w:r w:rsidR="007B3097">
        <w:rPr>
          <w:rFonts w:eastAsiaTheme="minorEastAsia"/>
          <w:lang w:val="en-GB"/>
        </w:rPr>
        <w:t>do you have suggestion on the proposed change?</w:t>
      </w:r>
      <w:r>
        <w:rPr>
          <w:rFonts w:eastAsiaTheme="minorEastAsia"/>
          <w:lang w:val="en-GB"/>
        </w:rPr>
        <w:t xml:space="preserve"> </w:t>
      </w:r>
    </w:p>
    <w:p w14:paraId="4E7817EA" w14:textId="77777777" w:rsidR="00F73095" w:rsidRDefault="00F73095" w:rsidP="00F73095">
      <w:pPr>
        <w:rPr>
          <w:rFonts w:eastAsiaTheme="minorEastAsia"/>
          <w:lang w:val="en-GB"/>
        </w:rPr>
      </w:pPr>
    </w:p>
    <w:tbl>
      <w:tblPr>
        <w:tblStyle w:val="TableGrid"/>
        <w:tblW w:w="0" w:type="auto"/>
        <w:tblLook w:val="04A0" w:firstRow="1" w:lastRow="0" w:firstColumn="1" w:lastColumn="0" w:noHBand="0" w:noVBand="1"/>
      </w:tblPr>
      <w:tblGrid>
        <w:gridCol w:w="1413"/>
        <w:gridCol w:w="7603"/>
      </w:tblGrid>
      <w:tr w:rsidR="00F73095" w14:paraId="71F84ED9" w14:textId="77777777" w:rsidTr="00AB5939">
        <w:tc>
          <w:tcPr>
            <w:tcW w:w="1413" w:type="dxa"/>
          </w:tcPr>
          <w:p w14:paraId="703A5D86" w14:textId="77777777" w:rsidR="00F73095" w:rsidRDefault="00F73095" w:rsidP="00AB5939">
            <w:pPr>
              <w:rPr>
                <w:rFonts w:eastAsiaTheme="minorEastAsia"/>
                <w:lang w:val="en-GB"/>
              </w:rPr>
            </w:pPr>
            <w:r>
              <w:rPr>
                <w:rFonts w:eastAsiaTheme="minorEastAsia"/>
                <w:lang w:val="en-GB"/>
              </w:rPr>
              <w:t>Company</w:t>
            </w:r>
          </w:p>
        </w:tc>
        <w:tc>
          <w:tcPr>
            <w:tcW w:w="7603" w:type="dxa"/>
          </w:tcPr>
          <w:p w14:paraId="0A22BEA4" w14:textId="77777777" w:rsidR="00F73095" w:rsidRDefault="00F73095" w:rsidP="00AB5939">
            <w:pPr>
              <w:rPr>
                <w:rFonts w:eastAsiaTheme="minorEastAsia"/>
                <w:lang w:val="en-GB"/>
              </w:rPr>
            </w:pPr>
            <w:r>
              <w:rPr>
                <w:rFonts w:eastAsiaTheme="minorEastAsia"/>
                <w:lang w:val="en-GB"/>
              </w:rPr>
              <w:t>Comments</w:t>
            </w:r>
          </w:p>
        </w:tc>
      </w:tr>
      <w:tr w:rsidR="00F73095" w14:paraId="05F0F17C" w14:textId="77777777" w:rsidTr="00AB5939">
        <w:tc>
          <w:tcPr>
            <w:tcW w:w="1413" w:type="dxa"/>
          </w:tcPr>
          <w:p w14:paraId="5DF5E0A7" w14:textId="77777777" w:rsidR="00F73095" w:rsidRDefault="00F73095" w:rsidP="00AB5939">
            <w:pPr>
              <w:rPr>
                <w:rFonts w:eastAsiaTheme="minorEastAsia"/>
                <w:lang w:val="en-GB"/>
              </w:rPr>
            </w:pPr>
            <w:r>
              <w:rPr>
                <w:rFonts w:eastAsiaTheme="minorEastAsia"/>
                <w:lang w:val="en-GB"/>
              </w:rPr>
              <w:lastRenderedPageBreak/>
              <w:t>Huawei, HiSilicon</w:t>
            </w:r>
          </w:p>
        </w:tc>
        <w:tc>
          <w:tcPr>
            <w:tcW w:w="7603" w:type="dxa"/>
          </w:tcPr>
          <w:p w14:paraId="3CB85064" w14:textId="77777777" w:rsidR="00F73095" w:rsidRDefault="00F73095" w:rsidP="00AB5939">
            <w:pPr>
              <w:rPr>
                <w:rFonts w:eastAsiaTheme="minorEastAsia"/>
                <w:lang w:val="en-GB"/>
              </w:rPr>
            </w:pPr>
            <w:r>
              <w:rPr>
                <w:rFonts w:eastAsiaTheme="minorEastAsia"/>
                <w:lang w:val="en-GB"/>
              </w:rPr>
              <w:t>Yes</w:t>
            </w:r>
          </w:p>
        </w:tc>
      </w:tr>
      <w:tr w:rsidR="00F73095" w14:paraId="5327A10F" w14:textId="77777777" w:rsidTr="00AB5939">
        <w:tc>
          <w:tcPr>
            <w:tcW w:w="1413" w:type="dxa"/>
          </w:tcPr>
          <w:p w14:paraId="076CDDC5" w14:textId="0E65DD9F" w:rsidR="00F73095" w:rsidRDefault="00DE0E7F" w:rsidP="00AB5939">
            <w:pPr>
              <w:rPr>
                <w:rFonts w:eastAsiaTheme="minorEastAsia"/>
                <w:lang w:val="en-GB"/>
              </w:rPr>
            </w:pPr>
            <w:r>
              <w:rPr>
                <w:rFonts w:eastAsiaTheme="minorEastAsia"/>
                <w:lang w:val="en-GB"/>
              </w:rPr>
              <w:t>Qualcomm</w:t>
            </w:r>
          </w:p>
        </w:tc>
        <w:tc>
          <w:tcPr>
            <w:tcW w:w="7603" w:type="dxa"/>
          </w:tcPr>
          <w:p w14:paraId="7684791F" w14:textId="78A1BEE9" w:rsidR="00F73095" w:rsidRDefault="00DE0E7F" w:rsidP="00AB5939">
            <w:pPr>
              <w:rPr>
                <w:rFonts w:eastAsiaTheme="minorEastAsia"/>
                <w:lang w:val="en-GB"/>
              </w:rPr>
            </w:pPr>
            <w:r>
              <w:rPr>
                <w:rFonts w:eastAsiaTheme="minorEastAsia"/>
                <w:lang w:val="en-GB"/>
              </w:rPr>
              <w:t>It may not be needed. No ambiguity if looking at 214 and 212 jointly.</w:t>
            </w:r>
            <w:r w:rsidR="00672654">
              <w:rPr>
                <w:rFonts w:eastAsiaTheme="minorEastAsia"/>
                <w:lang w:val="en-GB"/>
              </w:rPr>
              <w:t xml:space="preserve"> They are not conflicting to our understanding. </w:t>
            </w:r>
          </w:p>
        </w:tc>
      </w:tr>
      <w:tr w:rsidR="00F73095" w14:paraId="5B3733A8" w14:textId="77777777" w:rsidTr="00AB5939">
        <w:tc>
          <w:tcPr>
            <w:tcW w:w="1413" w:type="dxa"/>
          </w:tcPr>
          <w:p w14:paraId="325A8D99" w14:textId="7EE4954F" w:rsidR="00F73095" w:rsidRDefault="0031216E" w:rsidP="00AB5939">
            <w:pPr>
              <w:rPr>
                <w:rFonts w:eastAsiaTheme="minorEastAsia"/>
                <w:lang w:val="en-GB"/>
              </w:rPr>
            </w:pPr>
            <w:r>
              <w:rPr>
                <w:rFonts w:eastAsiaTheme="minorEastAsia" w:hint="eastAsia"/>
                <w:lang w:val="en-GB"/>
              </w:rPr>
              <w:t>CATT</w:t>
            </w:r>
          </w:p>
        </w:tc>
        <w:tc>
          <w:tcPr>
            <w:tcW w:w="7603" w:type="dxa"/>
          </w:tcPr>
          <w:p w14:paraId="56F6F58E" w14:textId="5F3EB1AF" w:rsidR="00F73095" w:rsidRDefault="0031216E" w:rsidP="00AB5939">
            <w:pPr>
              <w:rPr>
                <w:rFonts w:eastAsiaTheme="minorEastAsia"/>
                <w:lang w:val="en-GB"/>
              </w:rPr>
            </w:pPr>
            <w:r>
              <w:rPr>
                <w:rFonts w:eastAsiaTheme="minorEastAsia" w:hint="eastAsia"/>
                <w:lang w:val="en-GB"/>
              </w:rPr>
              <w:t>The change is not essential.</w:t>
            </w:r>
          </w:p>
        </w:tc>
      </w:tr>
      <w:tr w:rsidR="00A755A1" w14:paraId="0A8CAB3C" w14:textId="77777777" w:rsidTr="00AB5939">
        <w:tc>
          <w:tcPr>
            <w:tcW w:w="1413" w:type="dxa"/>
          </w:tcPr>
          <w:p w14:paraId="74B1709C" w14:textId="4B0F34E0" w:rsidR="00A755A1" w:rsidRDefault="00A755A1" w:rsidP="00AB5939">
            <w:pPr>
              <w:rPr>
                <w:rFonts w:eastAsiaTheme="minorEastAsia"/>
                <w:lang w:val="en-GB"/>
              </w:rPr>
            </w:pPr>
            <w:r>
              <w:rPr>
                <w:rFonts w:eastAsiaTheme="minorEastAsia" w:hint="eastAsia"/>
                <w:lang w:val="en-GB"/>
              </w:rPr>
              <w:t>v</w:t>
            </w:r>
            <w:r>
              <w:rPr>
                <w:rFonts w:eastAsiaTheme="minorEastAsia"/>
                <w:lang w:val="en-GB"/>
              </w:rPr>
              <w:t>ivo</w:t>
            </w:r>
          </w:p>
        </w:tc>
        <w:tc>
          <w:tcPr>
            <w:tcW w:w="7603" w:type="dxa"/>
          </w:tcPr>
          <w:p w14:paraId="563A02DD" w14:textId="6467AF25" w:rsidR="00A755A1" w:rsidRDefault="00A755A1" w:rsidP="00AB5939">
            <w:pPr>
              <w:rPr>
                <w:rFonts w:eastAsiaTheme="minorEastAsia"/>
                <w:lang w:val="en-GB"/>
              </w:rPr>
            </w:pPr>
            <w:r>
              <w:rPr>
                <w:rFonts w:eastAsiaTheme="minorEastAsia" w:hint="eastAsia"/>
                <w:lang w:val="en-GB"/>
              </w:rPr>
              <w:t>T</w:t>
            </w:r>
            <w:r>
              <w:rPr>
                <w:rFonts w:eastAsiaTheme="minorEastAsia"/>
                <w:lang w:val="en-GB"/>
              </w:rPr>
              <w:t>he articulated misunderstanding does not exist. But fine if majority would like to add more redundancy into specification.</w:t>
            </w:r>
          </w:p>
        </w:tc>
      </w:tr>
      <w:tr w:rsidR="00D63C7C" w14:paraId="0EB6CEA0" w14:textId="77777777" w:rsidTr="00AB5939">
        <w:tc>
          <w:tcPr>
            <w:tcW w:w="1413" w:type="dxa"/>
          </w:tcPr>
          <w:p w14:paraId="6239CDDD" w14:textId="23931D9C" w:rsidR="00D63C7C" w:rsidRDefault="00D63C7C" w:rsidP="00AB5939">
            <w:pPr>
              <w:rPr>
                <w:rFonts w:eastAsiaTheme="minorEastAsia"/>
                <w:lang w:val="en-GB"/>
              </w:rPr>
            </w:pPr>
            <w:r>
              <w:rPr>
                <w:rFonts w:eastAsiaTheme="minorEastAsia"/>
                <w:lang w:val="en-GB"/>
              </w:rPr>
              <w:t>OPPO</w:t>
            </w:r>
          </w:p>
        </w:tc>
        <w:tc>
          <w:tcPr>
            <w:tcW w:w="7603" w:type="dxa"/>
          </w:tcPr>
          <w:p w14:paraId="5E9B8128" w14:textId="27080249" w:rsidR="00D63C7C" w:rsidRDefault="00D63C7C" w:rsidP="00AB5939">
            <w:pPr>
              <w:rPr>
                <w:rFonts w:eastAsiaTheme="minorEastAsia"/>
                <w:lang w:val="en-GB"/>
              </w:rPr>
            </w:pPr>
            <w:r>
              <w:rPr>
                <w:rFonts w:eastAsiaTheme="minorEastAsia"/>
                <w:lang w:val="en-GB"/>
              </w:rPr>
              <w:t>It may not be needed.</w:t>
            </w:r>
          </w:p>
        </w:tc>
      </w:tr>
      <w:tr w:rsidR="00572C23" w14:paraId="0DD0076B" w14:textId="77777777" w:rsidTr="00AB5939">
        <w:tc>
          <w:tcPr>
            <w:tcW w:w="1413" w:type="dxa"/>
          </w:tcPr>
          <w:p w14:paraId="01ADE856" w14:textId="1ED4401F" w:rsidR="00572C23" w:rsidRPr="00572C23" w:rsidRDefault="00572C23" w:rsidP="00AB5939">
            <w:pPr>
              <w:rPr>
                <w:rFonts w:eastAsia="PMingLiU" w:cs="Times New Roman"/>
                <w:lang w:val="en-GB" w:eastAsia="zh-TW"/>
              </w:rPr>
            </w:pPr>
            <w:r w:rsidRPr="00572C23">
              <w:rPr>
                <w:rFonts w:eastAsia="PMingLiU" w:cs="Times New Roman"/>
                <w:lang w:val="en-GB" w:eastAsia="zh-TW"/>
              </w:rPr>
              <w:t>ASUSTeK</w:t>
            </w:r>
          </w:p>
        </w:tc>
        <w:tc>
          <w:tcPr>
            <w:tcW w:w="7603" w:type="dxa"/>
          </w:tcPr>
          <w:p w14:paraId="07B6E085" w14:textId="632005C1" w:rsidR="00572C23" w:rsidRPr="00572C23" w:rsidRDefault="00572C23" w:rsidP="00572C23">
            <w:pPr>
              <w:rPr>
                <w:rFonts w:eastAsiaTheme="minorEastAsia" w:cs="Times New Roman"/>
                <w:lang w:val="en-GB"/>
              </w:rPr>
            </w:pPr>
            <w:r w:rsidRPr="00572C23">
              <w:rPr>
                <w:rFonts w:eastAsia="PMingLiU" w:cs="Times New Roman"/>
                <w:lang w:val="en-GB" w:eastAsia="zh-TW"/>
              </w:rPr>
              <w:t>Not essential</w:t>
            </w:r>
            <w:r w:rsidRPr="00572C23">
              <w:rPr>
                <w:rFonts w:eastAsiaTheme="minorEastAsia" w:cs="Times New Roman"/>
                <w:lang w:val="en-GB"/>
              </w:rPr>
              <w:t xml:space="preserve">. We are too far from capturing error case/misconfiguration for Rel-15. </w:t>
            </w:r>
          </w:p>
        </w:tc>
      </w:tr>
      <w:tr w:rsidR="00003C96" w14:paraId="115DC7A5" w14:textId="77777777" w:rsidTr="00AB5939">
        <w:tc>
          <w:tcPr>
            <w:tcW w:w="1413" w:type="dxa"/>
          </w:tcPr>
          <w:p w14:paraId="46459A4F" w14:textId="7557ECC4" w:rsidR="00003C96" w:rsidRPr="00572C23" w:rsidRDefault="00003C96" w:rsidP="00AB5939">
            <w:pPr>
              <w:rPr>
                <w:rFonts w:eastAsia="PMingLiU" w:cs="Times New Roman"/>
                <w:lang w:val="en-GB" w:eastAsia="zh-TW"/>
              </w:rPr>
            </w:pPr>
            <w:r>
              <w:rPr>
                <w:rFonts w:eastAsia="PMingLiU" w:cs="Times New Roman"/>
                <w:lang w:val="en-GB" w:eastAsia="zh-TW"/>
              </w:rPr>
              <w:t>ZTE</w:t>
            </w:r>
          </w:p>
        </w:tc>
        <w:tc>
          <w:tcPr>
            <w:tcW w:w="7603" w:type="dxa"/>
          </w:tcPr>
          <w:p w14:paraId="773D9A85" w14:textId="1F017948" w:rsidR="00003C96" w:rsidRPr="00572C23" w:rsidRDefault="00003C96" w:rsidP="00572C23">
            <w:pPr>
              <w:rPr>
                <w:rFonts w:eastAsia="PMingLiU" w:cs="Times New Roman"/>
                <w:lang w:val="en-GB" w:eastAsia="zh-TW"/>
              </w:rPr>
            </w:pPr>
            <w:r>
              <w:rPr>
                <w:rFonts w:eastAsia="PMingLiU" w:cs="Times New Roman"/>
                <w:lang w:val="en-GB" w:eastAsia="zh-TW"/>
              </w:rPr>
              <w:t>No needed. We support above majority views.</w:t>
            </w:r>
          </w:p>
        </w:tc>
      </w:tr>
      <w:tr w:rsidR="003B008A" w14:paraId="3F004796" w14:textId="77777777" w:rsidTr="00AB5939">
        <w:tc>
          <w:tcPr>
            <w:tcW w:w="1413" w:type="dxa"/>
          </w:tcPr>
          <w:p w14:paraId="1538A246" w14:textId="79CC75D5" w:rsidR="003B008A" w:rsidRDefault="003B008A" w:rsidP="00AB5939">
            <w:pPr>
              <w:rPr>
                <w:rFonts w:eastAsia="PMingLiU" w:cs="Times New Roman"/>
                <w:lang w:val="en-GB" w:eastAsia="zh-TW"/>
              </w:rPr>
            </w:pPr>
            <w:r>
              <w:rPr>
                <w:rFonts w:eastAsia="PMingLiU" w:cs="Times New Roman"/>
                <w:lang w:val="en-GB" w:eastAsia="zh-TW"/>
              </w:rPr>
              <w:t>Ericsson</w:t>
            </w:r>
          </w:p>
        </w:tc>
        <w:tc>
          <w:tcPr>
            <w:tcW w:w="7603" w:type="dxa"/>
          </w:tcPr>
          <w:p w14:paraId="38B626EE" w14:textId="707484ED" w:rsidR="003B008A" w:rsidRDefault="003B008A" w:rsidP="00572C23">
            <w:pPr>
              <w:rPr>
                <w:rFonts w:eastAsia="PMingLiU" w:cs="Times New Roman"/>
                <w:lang w:val="en-GB" w:eastAsia="zh-TW"/>
              </w:rPr>
            </w:pPr>
            <w:r>
              <w:rPr>
                <w:rFonts w:eastAsia="PMingLiU" w:cs="Times New Roman"/>
                <w:lang w:val="en-GB" w:eastAsia="zh-TW"/>
              </w:rPr>
              <w:t>No. We think the CR text is redundant.</w:t>
            </w:r>
          </w:p>
        </w:tc>
      </w:tr>
      <w:tr w:rsidR="004961D8" w14:paraId="1595040E" w14:textId="77777777" w:rsidTr="00AB5939">
        <w:tc>
          <w:tcPr>
            <w:tcW w:w="1413" w:type="dxa"/>
          </w:tcPr>
          <w:p w14:paraId="2258742A" w14:textId="3D3A7986" w:rsidR="004961D8" w:rsidRPr="004961D8" w:rsidRDefault="004961D8" w:rsidP="00AB5939">
            <w:pPr>
              <w:rPr>
                <w:rFonts w:eastAsia="Malgun Gothic" w:cs="Times New Roman"/>
                <w:lang w:val="en-GB" w:eastAsia="ko-KR"/>
              </w:rPr>
            </w:pPr>
            <w:r>
              <w:rPr>
                <w:rFonts w:eastAsia="Malgun Gothic" w:cs="Times New Roman" w:hint="eastAsia"/>
                <w:lang w:val="en-GB" w:eastAsia="ko-KR"/>
              </w:rPr>
              <w:t>S</w:t>
            </w:r>
            <w:r>
              <w:rPr>
                <w:rFonts w:eastAsia="Malgun Gothic" w:cs="Times New Roman"/>
                <w:lang w:val="en-GB" w:eastAsia="ko-KR"/>
              </w:rPr>
              <w:t>amsung</w:t>
            </w:r>
          </w:p>
        </w:tc>
        <w:tc>
          <w:tcPr>
            <w:tcW w:w="7603" w:type="dxa"/>
          </w:tcPr>
          <w:p w14:paraId="366D2E46" w14:textId="5E545967" w:rsidR="004961D8" w:rsidRPr="004961D8" w:rsidRDefault="004961D8" w:rsidP="00572C23">
            <w:pPr>
              <w:rPr>
                <w:rFonts w:eastAsia="Malgun Gothic" w:cs="Times New Roman"/>
                <w:lang w:val="en-GB" w:eastAsia="ko-KR"/>
              </w:rPr>
            </w:pPr>
            <w:r>
              <w:rPr>
                <w:rFonts w:eastAsia="Malgun Gothic" w:cs="Times New Roman" w:hint="eastAsia"/>
                <w:lang w:val="en-GB" w:eastAsia="ko-KR"/>
              </w:rPr>
              <w:t>I</w:t>
            </w:r>
            <w:r>
              <w:rPr>
                <w:rFonts w:eastAsia="Malgun Gothic" w:cs="Times New Roman"/>
                <w:lang w:val="en-GB" w:eastAsia="ko-KR"/>
              </w:rPr>
              <w:t>t may not be needed.</w:t>
            </w:r>
            <w:r w:rsidR="00D02CAB">
              <w:rPr>
                <w:rFonts w:eastAsia="Malgun Gothic" w:cs="Times New Roman"/>
                <w:lang w:val="en-GB" w:eastAsia="ko-KR"/>
              </w:rPr>
              <w:t xml:space="preserve"> Current description is clear if we see 212 and 214 jointly.</w:t>
            </w:r>
          </w:p>
        </w:tc>
      </w:tr>
      <w:tr w:rsidR="00EE72DC" w14:paraId="2D4A3855" w14:textId="77777777" w:rsidTr="00AB5939">
        <w:tc>
          <w:tcPr>
            <w:tcW w:w="1413" w:type="dxa"/>
          </w:tcPr>
          <w:p w14:paraId="25AD03EC" w14:textId="25ED9825" w:rsidR="00EE72DC" w:rsidRDefault="00EE72DC" w:rsidP="00AB5939">
            <w:pPr>
              <w:rPr>
                <w:rFonts w:eastAsia="Malgun Gothic" w:cs="Times New Roman"/>
                <w:lang w:val="en-GB" w:eastAsia="ko-KR"/>
              </w:rPr>
            </w:pPr>
            <w:r>
              <w:rPr>
                <w:rFonts w:eastAsiaTheme="minorEastAsia"/>
                <w:lang w:val="en-GB"/>
              </w:rPr>
              <w:t>Huawei, HiSilicon2</w:t>
            </w:r>
          </w:p>
        </w:tc>
        <w:tc>
          <w:tcPr>
            <w:tcW w:w="7603" w:type="dxa"/>
          </w:tcPr>
          <w:p w14:paraId="797C36AB" w14:textId="30D06C97" w:rsidR="00EE72DC" w:rsidRPr="00EE72DC" w:rsidRDefault="00EE72DC" w:rsidP="00572C23">
            <w:pPr>
              <w:rPr>
                <w:rFonts w:eastAsiaTheme="minorEastAsia"/>
                <w:lang w:val="en-GB"/>
              </w:rPr>
            </w:pPr>
            <w:r>
              <w:rPr>
                <w:rFonts w:eastAsiaTheme="minorEastAsia" w:cs="Times New Roman" w:hint="eastAsia"/>
                <w:lang w:val="en-GB"/>
              </w:rPr>
              <w:t>Y</w:t>
            </w:r>
            <w:r>
              <w:rPr>
                <w:rFonts w:eastAsiaTheme="minorEastAsia" w:cs="Times New Roman"/>
                <w:lang w:val="en-GB"/>
              </w:rPr>
              <w:t xml:space="preserve">es, as mentioned in Q1, </w:t>
            </w:r>
            <w:r>
              <w:rPr>
                <w:rFonts w:eastAsiaTheme="minorEastAsia"/>
                <w:lang w:val="en-GB"/>
              </w:rPr>
              <w:t>if looking at 214 and 212 jointly there indeed exists misalignment whether SSBRI #0 should be reported with</w:t>
            </w:r>
            <w:r w:rsidRPr="00DB2400">
              <w:rPr>
                <w:rFonts w:eastAsiaTheme="minorEastAsia"/>
                <w:b/>
                <w:lang w:val="en-GB"/>
              </w:rPr>
              <w:t xml:space="preserve"> </w:t>
            </w:r>
            <w:r w:rsidRPr="00DB2400">
              <w:rPr>
                <w:rFonts w:eastAsiaTheme="minorEastAsia"/>
                <w:b/>
                <w:color w:val="FF0000"/>
                <w:lang w:val="en-GB"/>
              </w:rPr>
              <w:t>value zero</w:t>
            </w:r>
            <w:r>
              <w:rPr>
                <w:rFonts w:eastAsiaTheme="minorEastAsia"/>
                <w:b/>
                <w:color w:val="FF0000"/>
                <w:lang w:val="en-GB"/>
              </w:rPr>
              <w:t xml:space="preserve"> </w:t>
            </w:r>
            <w:r w:rsidRPr="00EE72DC">
              <w:rPr>
                <w:rFonts w:eastAsiaTheme="minorEastAsia"/>
                <w:lang w:val="en-GB"/>
              </w:rPr>
              <w:t xml:space="preserve">or </w:t>
            </w:r>
            <w:r w:rsidRPr="00DB2400">
              <w:rPr>
                <w:rFonts w:eastAsiaTheme="minorEastAsia"/>
                <w:b/>
                <w:color w:val="FF0000"/>
                <w:lang w:val="en-GB"/>
              </w:rPr>
              <w:t>should not be reported</w:t>
            </w:r>
            <w:r>
              <w:rPr>
                <w:rFonts w:eastAsiaTheme="minorEastAsia"/>
                <w:lang w:val="en-GB"/>
              </w:rPr>
              <w:t xml:space="preserve"> (or should be reported with </w:t>
            </w:r>
            <w:r w:rsidRPr="00DB2400">
              <w:rPr>
                <w:rFonts w:eastAsiaTheme="minorEastAsia"/>
                <w:b/>
                <w:color w:val="FF0000"/>
                <w:lang w:val="en-GB"/>
              </w:rPr>
              <w:t>zero bit</w:t>
            </w:r>
            <w:r>
              <w:rPr>
                <w:rFonts w:eastAsiaTheme="minorEastAsia"/>
                <w:lang w:val="en-GB"/>
              </w:rPr>
              <w:t>), which will undoubtedly bring ambiguity to UE implementation.</w:t>
            </w:r>
          </w:p>
        </w:tc>
      </w:tr>
      <w:tr w:rsidR="00100434" w14:paraId="674A2F4F" w14:textId="77777777" w:rsidTr="00AB5939">
        <w:tc>
          <w:tcPr>
            <w:tcW w:w="1413" w:type="dxa"/>
          </w:tcPr>
          <w:p w14:paraId="71572748" w14:textId="41CB8621" w:rsidR="00100434" w:rsidRDefault="00100434" w:rsidP="00AB5939">
            <w:pPr>
              <w:rPr>
                <w:rFonts w:eastAsiaTheme="minorEastAsia"/>
                <w:lang w:val="en-GB"/>
              </w:rPr>
            </w:pPr>
            <w:r>
              <w:rPr>
                <w:rFonts w:eastAsiaTheme="minorEastAsia"/>
                <w:lang w:val="en-GB"/>
              </w:rPr>
              <w:t>Intel</w:t>
            </w:r>
          </w:p>
        </w:tc>
        <w:tc>
          <w:tcPr>
            <w:tcW w:w="7603" w:type="dxa"/>
          </w:tcPr>
          <w:p w14:paraId="378AEA45" w14:textId="372006D4" w:rsidR="00100434" w:rsidRDefault="00100434" w:rsidP="00572C23">
            <w:pPr>
              <w:rPr>
                <w:rFonts w:eastAsiaTheme="minorEastAsia" w:cs="Times New Roman"/>
                <w:lang w:val="en-GB"/>
              </w:rPr>
            </w:pPr>
            <w:r>
              <w:rPr>
                <w:rFonts w:eastAsiaTheme="minorEastAsia" w:cs="Times New Roman"/>
                <w:lang w:val="en-GB"/>
              </w:rPr>
              <w:t>We are fine with clarification</w:t>
            </w:r>
            <w:r w:rsidR="00A76E9E">
              <w:rPr>
                <w:rFonts w:eastAsiaTheme="minorEastAsia" w:cs="Times New Roman"/>
                <w:lang w:val="en-GB"/>
              </w:rPr>
              <w:t xml:space="preserve"> in HW2.</w:t>
            </w:r>
          </w:p>
        </w:tc>
      </w:tr>
    </w:tbl>
    <w:p w14:paraId="625B45AC" w14:textId="77777777" w:rsidR="00F73095" w:rsidRDefault="00F73095">
      <w:pPr>
        <w:rPr>
          <w:rFonts w:eastAsiaTheme="minorEastAsia"/>
          <w:lang w:val="en-GB"/>
        </w:rPr>
      </w:pPr>
    </w:p>
    <w:p w14:paraId="374A7BF6" w14:textId="62997DCD" w:rsidR="00F73095" w:rsidRPr="0067142E" w:rsidRDefault="0043371D" w:rsidP="00F73095">
      <w:pPr>
        <w:pStyle w:val="Heading1"/>
        <w:rPr>
          <w:szCs w:val="20"/>
          <w:lang w:eastAsia="zh-CN"/>
        </w:rPr>
      </w:pPr>
      <w:r>
        <w:rPr>
          <w:szCs w:val="20"/>
          <w:lang w:eastAsia="zh-CN"/>
        </w:rPr>
        <w:t>Comments on editorial TP</w:t>
      </w:r>
    </w:p>
    <w:p w14:paraId="37C7D87A" w14:textId="08C88602" w:rsidR="00152806" w:rsidRDefault="00152806" w:rsidP="00152806">
      <w:pPr>
        <w:spacing w:after="120"/>
        <w:rPr>
          <w:rFonts w:eastAsiaTheme="minorEastAsia"/>
          <w:lang w:val="en-GB"/>
        </w:rPr>
      </w:pPr>
      <w:r>
        <w:rPr>
          <w:rFonts w:eastAsiaTheme="minorEastAsia"/>
          <w:lang w:val="en-GB"/>
        </w:rPr>
        <w:t>While some companies believe t</w:t>
      </w:r>
      <w:r w:rsidRPr="00152806">
        <w:rPr>
          <w:rFonts w:eastAsiaTheme="minorEastAsia"/>
          <w:lang w:val="en-GB"/>
        </w:rPr>
        <w:t xml:space="preserve">he current description in TS 38.214 </w:t>
      </w:r>
      <w:r>
        <w:rPr>
          <w:rFonts w:eastAsiaTheme="minorEastAsia"/>
          <w:lang w:val="en-GB"/>
        </w:rPr>
        <w:t>would ambiguously require</w:t>
      </w:r>
      <w:r w:rsidRPr="00152806">
        <w:rPr>
          <w:rFonts w:eastAsiaTheme="minorEastAsia"/>
          <w:lang w:val="en-GB"/>
        </w:rPr>
        <w:t xml:space="preserve"> UE to report SSBRI even if there is only one SSB to be measured, </w:t>
      </w:r>
      <w:r>
        <w:rPr>
          <w:rFonts w:eastAsiaTheme="minorEastAsia"/>
          <w:lang w:val="en-GB"/>
        </w:rPr>
        <w:t xml:space="preserve">other companies think the UE behaviour is further restricted by TS 38.212 which indicates the bit-width is zero in this case and hence not reported. While some companies consider it necessary or fine to revise TS 38.214, other companies think the change is not essential or not needed. </w:t>
      </w:r>
    </w:p>
    <w:p w14:paraId="69E4DCBE" w14:textId="695AEC58" w:rsidR="00152806" w:rsidRDefault="00152806" w:rsidP="00D1485F">
      <w:pPr>
        <w:spacing w:after="120"/>
        <w:rPr>
          <w:rFonts w:eastAsiaTheme="minorEastAsia"/>
          <w:lang w:val="en-GB"/>
        </w:rPr>
      </w:pPr>
      <w:r>
        <w:rPr>
          <w:rFonts w:eastAsiaTheme="minorEastAsia"/>
          <w:lang w:val="en-GB"/>
        </w:rPr>
        <w:t xml:space="preserve">From moderator perspective, it seems there is common understanding in the group that SSBRI is not reported when </w:t>
      </w:r>
      <w:r w:rsidRPr="00152806">
        <w:rPr>
          <w:rFonts w:eastAsiaTheme="minorEastAsia"/>
          <w:lang w:val="en-GB"/>
        </w:rPr>
        <w:t>there is only one SSB to be measur</w:t>
      </w:r>
      <w:r>
        <w:rPr>
          <w:rFonts w:eastAsiaTheme="minorEastAsia"/>
          <w:lang w:val="en-GB"/>
        </w:rPr>
        <w:t xml:space="preserve">ed. The next question is whether to have a CR to </w:t>
      </w:r>
      <w:r w:rsidR="00D1485F">
        <w:rPr>
          <w:rFonts w:eastAsiaTheme="minorEastAsia"/>
          <w:lang w:val="en-GB"/>
        </w:rPr>
        <w:t>reduce</w:t>
      </w:r>
      <w:r>
        <w:rPr>
          <w:rFonts w:eastAsiaTheme="minorEastAsia"/>
          <w:lang w:val="en-GB"/>
        </w:rPr>
        <w:t xml:space="preserve"> potential ambiguity in spec</w:t>
      </w:r>
      <w:r w:rsidR="00D1485F">
        <w:rPr>
          <w:rFonts w:eastAsiaTheme="minorEastAsia"/>
          <w:lang w:val="en-GB"/>
        </w:rPr>
        <w:t>s</w:t>
      </w:r>
      <w:r>
        <w:rPr>
          <w:rFonts w:eastAsiaTheme="minorEastAsia"/>
          <w:lang w:val="en-GB"/>
        </w:rPr>
        <w:t xml:space="preserve">. To improve the readability of the specs, as companies referred to TS 38.212 to regulate UE behaviour, the moderator suggests to consider an editorial </w:t>
      </w:r>
      <w:r w:rsidR="0043371D">
        <w:rPr>
          <w:rFonts w:eastAsiaTheme="minorEastAsia"/>
          <w:lang w:val="en-GB"/>
        </w:rPr>
        <w:t>TP</w:t>
      </w:r>
      <w:r>
        <w:rPr>
          <w:rFonts w:eastAsiaTheme="minorEastAsia"/>
          <w:lang w:val="en-GB"/>
        </w:rPr>
        <w:t xml:space="preserve"> as below. </w:t>
      </w:r>
    </w:p>
    <w:p w14:paraId="31A65C01" w14:textId="77777777" w:rsidR="00D1485F" w:rsidRDefault="00D1485F" w:rsidP="00D1485F">
      <w:pPr>
        <w:spacing w:after="120"/>
        <w:rPr>
          <w:rFonts w:eastAsiaTheme="minorEastAsia"/>
          <w:lang w:val="en-GB"/>
        </w:rPr>
      </w:pPr>
    </w:p>
    <w:p w14:paraId="3D0B34AC" w14:textId="17333EA7" w:rsidR="00D1485F" w:rsidRPr="00D1485F" w:rsidRDefault="00D1485F" w:rsidP="00D1485F">
      <w:pPr>
        <w:spacing w:after="120"/>
        <w:rPr>
          <w:rFonts w:eastAsiaTheme="minorEastAsia"/>
          <w:lang w:val="en-GB"/>
        </w:rPr>
      </w:pPr>
      <w:r>
        <w:rPr>
          <w:rFonts w:eastAsiaTheme="minorEastAsia"/>
          <w:lang w:val="en-GB"/>
        </w:rPr>
        <w:t xml:space="preserve">Draft </w:t>
      </w:r>
      <w:r w:rsidR="00B91A66">
        <w:rPr>
          <w:rFonts w:eastAsiaTheme="minorEastAsia" w:hint="eastAsia"/>
          <w:lang w:val="en-GB"/>
        </w:rPr>
        <w:t>TP</w:t>
      </w:r>
      <w:r w:rsidR="00B91A66">
        <w:rPr>
          <w:rFonts w:eastAsiaTheme="minorEastAsia"/>
          <w:lang w:val="en-GB"/>
        </w:rPr>
        <w:t xml:space="preserve"> </w:t>
      </w:r>
      <w:r>
        <w:rPr>
          <w:rFonts w:eastAsiaTheme="minorEastAsia"/>
          <w:lang w:val="en-GB"/>
        </w:rPr>
        <w:t>for TS 38.214</w:t>
      </w:r>
    </w:p>
    <w:tbl>
      <w:tblPr>
        <w:tblStyle w:val="TableGrid"/>
        <w:tblW w:w="0" w:type="auto"/>
        <w:tblLook w:val="04A0" w:firstRow="1" w:lastRow="0" w:firstColumn="1" w:lastColumn="0" w:noHBand="0" w:noVBand="1"/>
      </w:tblPr>
      <w:tblGrid>
        <w:gridCol w:w="9016"/>
      </w:tblGrid>
      <w:tr w:rsidR="00152806" w14:paraId="60066122" w14:textId="77777777" w:rsidTr="00D005E7">
        <w:tc>
          <w:tcPr>
            <w:tcW w:w="9016" w:type="dxa"/>
          </w:tcPr>
          <w:p w14:paraId="0BF55CB0" w14:textId="77777777" w:rsidR="00152806" w:rsidRPr="00F73095" w:rsidRDefault="00152806" w:rsidP="00D005E7">
            <w:pPr>
              <w:keepNext/>
              <w:keepLines/>
              <w:adjustRightInd w:val="0"/>
              <w:snapToGrid w:val="0"/>
              <w:jc w:val="left"/>
              <w:outlineLvl w:val="4"/>
              <w:rPr>
                <w:rFonts w:ascii="Arial" w:eastAsia="SimSun" w:hAnsi="Arial" w:cs="Times New Roman"/>
                <w:color w:val="000000"/>
                <w:szCs w:val="20"/>
                <w:lang w:val="x-none"/>
              </w:rPr>
            </w:pPr>
            <w:r w:rsidRPr="00F73095">
              <w:rPr>
                <w:rFonts w:ascii="Arial" w:eastAsia="SimSun" w:hAnsi="Arial" w:cs="Times New Roman"/>
                <w:color w:val="000000"/>
                <w:szCs w:val="20"/>
                <w:lang w:val="x-none"/>
              </w:rPr>
              <w:t>5.2.1.4.2</w:t>
            </w:r>
            <w:r w:rsidRPr="00F73095">
              <w:rPr>
                <w:rFonts w:ascii="Arial" w:eastAsia="SimSun" w:hAnsi="Arial" w:cs="Times New Roman"/>
                <w:color w:val="000000"/>
                <w:szCs w:val="20"/>
                <w:lang w:val="x-none"/>
              </w:rPr>
              <w:tab/>
              <w:t>Report Quantity Configurations</w:t>
            </w:r>
          </w:p>
          <w:p w14:paraId="5EF1827C" w14:textId="77777777" w:rsidR="00152806" w:rsidRPr="00F73095" w:rsidRDefault="00152806" w:rsidP="00D005E7">
            <w:pPr>
              <w:adjustRightInd w:val="0"/>
              <w:snapToGrid w:val="0"/>
              <w:jc w:val="center"/>
              <w:rPr>
                <w:rFonts w:eastAsia="SimSun" w:cs="Times New Roman"/>
                <w:color w:val="FF0000"/>
                <w:sz w:val="20"/>
                <w:szCs w:val="20"/>
                <w:lang w:val="en-GB"/>
              </w:rPr>
            </w:pPr>
            <w:r w:rsidRPr="00F73095">
              <w:rPr>
                <w:rFonts w:eastAsia="SimSun" w:cs="Times New Roman"/>
                <w:color w:val="FF0000"/>
                <w:sz w:val="20"/>
                <w:szCs w:val="20"/>
                <w:lang w:val="en-GB"/>
              </w:rPr>
              <w:t xml:space="preserve">&lt; </w:t>
            </w:r>
            <w:r w:rsidRPr="00F73095">
              <w:rPr>
                <w:rFonts w:eastAsia="SimSun" w:cs="Times New Roman"/>
                <w:color w:val="FF0000"/>
                <w:sz w:val="20"/>
                <w:szCs w:val="20"/>
                <w:lang w:val="en-GB" w:eastAsia="en-US"/>
              </w:rPr>
              <w:t>Unchanged parts are omitted</w:t>
            </w:r>
            <w:r w:rsidRPr="00F73095">
              <w:rPr>
                <w:rFonts w:eastAsia="SimSun" w:cs="Times New Roman"/>
                <w:color w:val="FF0000"/>
                <w:sz w:val="20"/>
                <w:szCs w:val="20"/>
                <w:lang w:val="en-GB"/>
              </w:rPr>
              <w:t xml:space="preserve"> &gt;</w:t>
            </w:r>
          </w:p>
          <w:p w14:paraId="7227B1E0" w14:textId="287645AF" w:rsidR="00152806" w:rsidRPr="00F73095" w:rsidRDefault="00152806" w:rsidP="00D005E7">
            <w:pPr>
              <w:adjustRightInd w:val="0"/>
              <w:snapToGrid w:val="0"/>
              <w:jc w:val="left"/>
              <w:rPr>
                <w:rFonts w:eastAsia="MS Mincho" w:cs="Times New Roman"/>
                <w:color w:val="000000"/>
                <w:sz w:val="20"/>
                <w:szCs w:val="20"/>
                <w:lang w:val="en-GB" w:eastAsia="en-US"/>
              </w:rPr>
            </w:pPr>
            <w:r w:rsidRPr="00F73095">
              <w:rPr>
                <w:rFonts w:eastAsia="MS Mincho" w:cs="Times New Roman"/>
                <w:color w:val="000000"/>
                <w:sz w:val="20"/>
                <w:szCs w:val="20"/>
                <w:lang w:val="en-GB" w:eastAsia="en-US"/>
              </w:rPr>
              <w:t xml:space="preserve">If the UE is configured with a </w:t>
            </w:r>
            <w:r w:rsidRPr="00F73095">
              <w:rPr>
                <w:rFonts w:eastAsia="MS Mincho" w:cs="Times New Roman"/>
                <w:i/>
                <w:color w:val="000000"/>
                <w:sz w:val="20"/>
                <w:szCs w:val="20"/>
                <w:lang w:val="en-GB" w:eastAsia="en-US"/>
              </w:rPr>
              <w:t>CSI-ReportConfig</w:t>
            </w:r>
            <w:r w:rsidRPr="00F73095">
              <w:rPr>
                <w:rFonts w:eastAsia="MS Mincho" w:cs="Times New Roman"/>
                <w:color w:val="000000"/>
                <w:sz w:val="20"/>
                <w:szCs w:val="20"/>
                <w:lang w:val="en-GB" w:eastAsia="en-US"/>
              </w:rPr>
              <w:t xml:space="preserve"> with the higher layer parameter </w:t>
            </w:r>
            <w:r w:rsidRPr="00F73095">
              <w:rPr>
                <w:rFonts w:eastAsia="MS Mincho" w:cs="Times New Roman"/>
                <w:i/>
                <w:color w:val="000000"/>
                <w:sz w:val="20"/>
                <w:szCs w:val="20"/>
                <w:lang w:val="en-GB" w:eastAsia="en-US"/>
              </w:rPr>
              <w:t>reportQuantity</w:t>
            </w:r>
            <w:r w:rsidRPr="00F73095">
              <w:rPr>
                <w:rFonts w:eastAsia="MS Mincho" w:cs="Times New Roman"/>
                <w:color w:val="000000"/>
                <w:sz w:val="20"/>
                <w:szCs w:val="20"/>
                <w:lang w:val="en-GB" w:eastAsia="en-US"/>
              </w:rPr>
              <w:t xml:space="preserve"> set to 'ssb-Index-RSRP', the UE shall report SSBRI</w:t>
            </w:r>
            <w:ins w:id="18" w:author="Author">
              <w:r>
                <w:rPr>
                  <w:rFonts w:eastAsia="MS Mincho" w:cs="Times New Roman"/>
                  <w:color w:val="000000"/>
                  <w:sz w:val="20"/>
                  <w:szCs w:val="20"/>
                  <w:lang w:val="en-GB" w:eastAsia="en-US"/>
                </w:rPr>
                <w:t xml:space="preserve"> </w:t>
              </w:r>
              <w:r w:rsidR="00C01E26" w:rsidRPr="00C01E26">
                <w:rPr>
                  <w:rFonts w:eastAsia="MS Mincho" w:cs="Times New Roman"/>
                  <w:color w:val="000000"/>
                  <w:sz w:val="20"/>
                  <w:szCs w:val="20"/>
                  <w:lang w:val="en-GB" w:eastAsia="en-US"/>
                </w:rPr>
                <w:t>as defined in Table 6.3.1.1.2-6</w:t>
              </w:r>
              <w:r w:rsidR="00C01E26">
                <w:rPr>
                  <w:rFonts w:eastAsia="MS Mincho" w:cs="Times New Roman"/>
                  <w:color w:val="000000"/>
                  <w:sz w:val="20"/>
                  <w:szCs w:val="20"/>
                  <w:lang w:val="en-GB" w:eastAsia="en-US"/>
                </w:rPr>
                <w:t xml:space="preserve"> </w:t>
              </w:r>
              <w:r w:rsidR="00C01E26" w:rsidRPr="00C01E26">
                <w:rPr>
                  <w:rFonts w:eastAsia="MS Mincho" w:cs="Times New Roman"/>
                  <w:color w:val="000000"/>
                  <w:sz w:val="20"/>
                  <w:szCs w:val="20"/>
                  <w:lang w:val="en-GB" w:eastAsia="en-US"/>
                </w:rPr>
                <w:t>of [5, TS 38.212]</w:t>
              </w:r>
            </w:ins>
            <w:r w:rsidRPr="00F73095">
              <w:rPr>
                <w:rFonts w:eastAsia="MS Mincho" w:cs="Times New Roman"/>
                <w:color w:val="000000"/>
                <w:sz w:val="20"/>
                <w:szCs w:val="20"/>
                <w:lang w:val="en-GB" w:eastAsia="en-US"/>
              </w:rPr>
              <w:t xml:space="preserve">, where SSBRI </w:t>
            </w:r>
            <w:r w:rsidRPr="00F73095">
              <w:rPr>
                <w:rFonts w:eastAsia="MS Mincho" w:cs="Times New Roman"/>
                <w:i/>
                <w:color w:val="000000"/>
                <w:sz w:val="20"/>
                <w:szCs w:val="20"/>
                <w:lang w:val="en-GB" w:eastAsia="en-US"/>
              </w:rPr>
              <w:t xml:space="preserve">k </w:t>
            </w:r>
            <w:r w:rsidRPr="00F73095">
              <w:rPr>
                <w:rFonts w:eastAsia="MS Mincho" w:cs="Times New Roman"/>
                <w:color w:val="000000"/>
                <w:sz w:val="20"/>
                <w:szCs w:val="20"/>
                <w:lang w:val="en-GB" w:eastAsia="en-US"/>
              </w:rPr>
              <w:t>(</w:t>
            </w:r>
            <w:r w:rsidRPr="00F73095">
              <w:rPr>
                <w:rFonts w:eastAsia="MS Mincho" w:cs="Times New Roman"/>
                <w:i/>
                <w:color w:val="000000"/>
                <w:sz w:val="20"/>
                <w:szCs w:val="20"/>
                <w:lang w:val="en-GB" w:eastAsia="en-US"/>
              </w:rPr>
              <w:t>k</w:t>
            </w:r>
            <w:r w:rsidRPr="00F73095">
              <w:rPr>
                <w:rFonts w:eastAsia="MS Mincho" w:cs="Times New Roman"/>
                <w:color w:val="000000"/>
                <w:sz w:val="20"/>
                <w:szCs w:val="20"/>
                <w:lang w:val="en-GB" w:eastAsia="en-US"/>
              </w:rPr>
              <w:t xml:space="preserve"> ≥ 0) corresponds to the configured (</w:t>
            </w:r>
            <w:r w:rsidRPr="00F73095">
              <w:rPr>
                <w:rFonts w:eastAsia="MS Mincho" w:cs="Times New Roman"/>
                <w:i/>
                <w:color w:val="000000"/>
                <w:sz w:val="20"/>
                <w:szCs w:val="20"/>
                <w:lang w:val="en-GB" w:eastAsia="en-US"/>
              </w:rPr>
              <w:t>k</w:t>
            </w:r>
            <w:r w:rsidRPr="00F73095">
              <w:rPr>
                <w:rFonts w:eastAsia="MS Mincho" w:cs="Times New Roman"/>
                <w:color w:val="000000"/>
                <w:sz w:val="20"/>
                <w:szCs w:val="20"/>
                <w:lang w:val="en-GB" w:eastAsia="en-US"/>
              </w:rPr>
              <w:t xml:space="preserve">+1)-th entry of the associated </w:t>
            </w:r>
            <w:r w:rsidRPr="00F73095">
              <w:rPr>
                <w:rFonts w:eastAsia="SimSun" w:cs="Times New Roman"/>
                <w:i/>
                <w:sz w:val="20"/>
                <w:szCs w:val="20"/>
                <w:lang w:val="en-GB" w:eastAsia="en-US"/>
              </w:rPr>
              <w:t>csi-SSB-ResourceList</w:t>
            </w:r>
            <w:r w:rsidRPr="00F73095">
              <w:rPr>
                <w:rFonts w:eastAsia="MS Mincho" w:cs="Times New Roman"/>
                <w:color w:val="000000"/>
                <w:sz w:val="20"/>
                <w:szCs w:val="20"/>
                <w:lang w:val="en-GB" w:eastAsia="en-US"/>
              </w:rPr>
              <w:t xml:space="preserve"> in the corresponding</w:t>
            </w:r>
            <w:r w:rsidRPr="00F73095">
              <w:rPr>
                <w:rFonts w:eastAsia="MS Mincho" w:cs="Times New Roman"/>
                <w:i/>
                <w:color w:val="000000"/>
                <w:sz w:val="20"/>
                <w:szCs w:val="20"/>
                <w:lang w:val="en-GB" w:eastAsia="en-US"/>
              </w:rPr>
              <w:t xml:space="preserve"> </w:t>
            </w:r>
            <w:r w:rsidRPr="00F73095">
              <w:rPr>
                <w:rFonts w:eastAsia="SimSun" w:cs="Times New Roman"/>
                <w:i/>
                <w:sz w:val="20"/>
                <w:szCs w:val="20"/>
                <w:lang w:val="en-GB" w:eastAsia="en-US"/>
              </w:rPr>
              <w:t>CSI-SSB-ResourceSet</w:t>
            </w:r>
            <w:r w:rsidRPr="00F73095">
              <w:rPr>
                <w:rFonts w:eastAsia="MS Mincho" w:cs="Times New Roman"/>
                <w:i/>
                <w:color w:val="000000"/>
                <w:sz w:val="20"/>
                <w:szCs w:val="20"/>
                <w:lang w:val="en-GB" w:eastAsia="en-US"/>
              </w:rPr>
              <w:t>.</w:t>
            </w:r>
          </w:p>
          <w:p w14:paraId="77DFCE9D" w14:textId="77777777" w:rsidR="00152806" w:rsidRPr="00F73095" w:rsidRDefault="00152806" w:rsidP="00D005E7">
            <w:pPr>
              <w:adjustRightInd w:val="0"/>
              <w:snapToGrid w:val="0"/>
              <w:jc w:val="center"/>
              <w:rPr>
                <w:rFonts w:eastAsia="SimSun" w:cs="Times New Roman"/>
                <w:color w:val="FF0000"/>
                <w:sz w:val="20"/>
                <w:szCs w:val="20"/>
                <w:lang w:val="en-GB"/>
              </w:rPr>
            </w:pPr>
            <w:r w:rsidRPr="00F73095">
              <w:rPr>
                <w:rFonts w:eastAsia="SimSun" w:cs="Times New Roman"/>
                <w:color w:val="FF0000"/>
                <w:sz w:val="20"/>
                <w:szCs w:val="20"/>
                <w:lang w:val="en-GB"/>
              </w:rPr>
              <w:t xml:space="preserve">&lt; </w:t>
            </w:r>
            <w:r w:rsidRPr="00F73095">
              <w:rPr>
                <w:rFonts w:eastAsia="SimSun" w:cs="Times New Roman"/>
                <w:color w:val="FF0000"/>
                <w:sz w:val="20"/>
                <w:szCs w:val="20"/>
                <w:lang w:val="en-GB" w:eastAsia="en-US"/>
              </w:rPr>
              <w:t>Unchanged parts are omitted</w:t>
            </w:r>
            <w:r w:rsidRPr="00F73095">
              <w:rPr>
                <w:rFonts w:eastAsia="SimSun" w:cs="Times New Roman"/>
                <w:color w:val="FF0000"/>
                <w:sz w:val="20"/>
                <w:szCs w:val="20"/>
                <w:lang w:val="en-GB"/>
              </w:rPr>
              <w:t xml:space="preserve"> &gt;</w:t>
            </w:r>
          </w:p>
        </w:tc>
      </w:tr>
    </w:tbl>
    <w:p w14:paraId="44487054" w14:textId="77777777" w:rsidR="00152806" w:rsidRDefault="00152806">
      <w:pPr>
        <w:rPr>
          <w:rFonts w:eastAsiaTheme="minorEastAsia"/>
          <w:lang w:val="en-GB"/>
        </w:rPr>
      </w:pPr>
    </w:p>
    <w:tbl>
      <w:tblPr>
        <w:tblStyle w:val="TableGrid"/>
        <w:tblW w:w="0" w:type="auto"/>
        <w:tblLook w:val="04A0" w:firstRow="1" w:lastRow="0" w:firstColumn="1" w:lastColumn="0" w:noHBand="0" w:noVBand="1"/>
      </w:tblPr>
      <w:tblGrid>
        <w:gridCol w:w="1413"/>
        <w:gridCol w:w="7603"/>
      </w:tblGrid>
      <w:tr w:rsidR="00C01E26" w14:paraId="06E44746" w14:textId="77777777" w:rsidTr="00D005E7">
        <w:tc>
          <w:tcPr>
            <w:tcW w:w="1413" w:type="dxa"/>
          </w:tcPr>
          <w:p w14:paraId="664CAC6C" w14:textId="77777777" w:rsidR="00C01E26" w:rsidRDefault="00C01E26" w:rsidP="00D005E7">
            <w:pPr>
              <w:rPr>
                <w:rFonts w:eastAsiaTheme="minorEastAsia"/>
                <w:lang w:val="en-GB"/>
              </w:rPr>
            </w:pPr>
            <w:r>
              <w:rPr>
                <w:rFonts w:eastAsiaTheme="minorEastAsia"/>
                <w:lang w:val="en-GB"/>
              </w:rPr>
              <w:t>Company</w:t>
            </w:r>
          </w:p>
        </w:tc>
        <w:tc>
          <w:tcPr>
            <w:tcW w:w="7603" w:type="dxa"/>
          </w:tcPr>
          <w:p w14:paraId="267F90D7" w14:textId="77777777" w:rsidR="00C01E26" w:rsidRDefault="00C01E26" w:rsidP="00D005E7">
            <w:pPr>
              <w:rPr>
                <w:rFonts w:eastAsiaTheme="minorEastAsia"/>
                <w:lang w:val="en-GB"/>
              </w:rPr>
            </w:pPr>
            <w:r>
              <w:rPr>
                <w:rFonts w:eastAsiaTheme="minorEastAsia"/>
                <w:lang w:val="en-GB"/>
              </w:rPr>
              <w:t>Comments</w:t>
            </w:r>
          </w:p>
        </w:tc>
      </w:tr>
      <w:tr w:rsidR="00C01E26" w14:paraId="38A94093" w14:textId="77777777" w:rsidTr="00D005E7">
        <w:tc>
          <w:tcPr>
            <w:tcW w:w="1413" w:type="dxa"/>
          </w:tcPr>
          <w:p w14:paraId="7CE05217" w14:textId="648E381A" w:rsidR="00C01E26" w:rsidRDefault="00480D49" w:rsidP="00D005E7">
            <w:pPr>
              <w:rPr>
                <w:rFonts w:eastAsiaTheme="minorEastAsia"/>
                <w:lang w:val="en-GB"/>
              </w:rPr>
            </w:pPr>
            <w:r>
              <w:rPr>
                <w:rFonts w:eastAsiaTheme="minorEastAsia" w:hint="eastAsia"/>
                <w:lang w:val="en-GB"/>
              </w:rPr>
              <w:t>CATT</w:t>
            </w:r>
          </w:p>
        </w:tc>
        <w:tc>
          <w:tcPr>
            <w:tcW w:w="7603" w:type="dxa"/>
          </w:tcPr>
          <w:p w14:paraId="44BA4300" w14:textId="44379A7A" w:rsidR="00C01E26" w:rsidRDefault="00480D49" w:rsidP="00480D49">
            <w:pPr>
              <w:rPr>
                <w:rFonts w:eastAsiaTheme="minorEastAsia"/>
                <w:lang w:val="en-GB"/>
              </w:rPr>
            </w:pPr>
            <w:r>
              <w:rPr>
                <w:rFonts w:eastAsiaTheme="minorEastAsia"/>
                <w:lang w:val="en-GB"/>
              </w:rPr>
              <w:t>T</w:t>
            </w:r>
            <w:r>
              <w:rPr>
                <w:rFonts w:eastAsiaTheme="minorEastAsia" w:hint="eastAsia"/>
                <w:lang w:val="en-GB"/>
              </w:rPr>
              <w:t xml:space="preserve">his change is not essential. </w:t>
            </w:r>
            <w:r>
              <w:rPr>
                <w:rFonts w:eastAsiaTheme="minorEastAsia"/>
                <w:lang w:val="en-GB"/>
              </w:rPr>
              <w:t>D</w:t>
            </w:r>
            <w:r>
              <w:rPr>
                <w:rFonts w:eastAsiaTheme="minorEastAsia" w:hint="eastAsia"/>
                <w:lang w:val="en-GB"/>
              </w:rPr>
              <w:t xml:space="preserve">uring the first round of </w:t>
            </w:r>
            <w:r>
              <w:rPr>
                <w:rFonts w:eastAsiaTheme="minorEastAsia"/>
                <w:lang w:val="en-GB"/>
              </w:rPr>
              <w:t>discussion</w:t>
            </w:r>
            <w:r>
              <w:rPr>
                <w:rFonts w:eastAsiaTheme="minorEastAsia" w:hint="eastAsia"/>
                <w:lang w:val="en-GB"/>
              </w:rPr>
              <w:t xml:space="preserve">, most companies think the current spec is clear. </w:t>
            </w:r>
            <w:r>
              <w:rPr>
                <w:rFonts w:eastAsiaTheme="minorEastAsia"/>
                <w:lang w:val="en-GB"/>
              </w:rPr>
              <w:t>T</w:t>
            </w:r>
            <w:r>
              <w:rPr>
                <w:rFonts w:eastAsiaTheme="minorEastAsia" w:hint="eastAsia"/>
                <w:lang w:val="en-GB"/>
              </w:rPr>
              <w:t xml:space="preserve">hat does not </w:t>
            </w:r>
            <w:r>
              <w:rPr>
                <w:rFonts w:eastAsiaTheme="minorEastAsia"/>
                <w:lang w:val="en-GB"/>
              </w:rPr>
              <w:t>motivate</w:t>
            </w:r>
            <w:r>
              <w:rPr>
                <w:rFonts w:eastAsiaTheme="minorEastAsia" w:hint="eastAsia"/>
                <w:lang w:val="en-GB"/>
              </w:rPr>
              <w:t xml:space="preserve"> a change to current spec.  </w:t>
            </w:r>
          </w:p>
        </w:tc>
      </w:tr>
      <w:tr w:rsidR="00C01E26" w14:paraId="3EE0F267" w14:textId="77777777" w:rsidTr="00D005E7">
        <w:tc>
          <w:tcPr>
            <w:tcW w:w="1413" w:type="dxa"/>
          </w:tcPr>
          <w:p w14:paraId="2971F262" w14:textId="2169D3EA" w:rsidR="00C01E26" w:rsidRDefault="008B1D55" w:rsidP="00D005E7">
            <w:pPr>
              <w:rPr>
                <w:rFonts w:eastAsiaTheme="minorEastAsia"/>
                <w:lang w:val="en-GB"/>
              </w:rPr>
            </w:pPr>
            <w:r>
              <w:rPr>
                <w:rFonts w:eastAsiaTheme="minorEastAsia"/>
                <w:lang w:val="en-GB"/>
              </w:rPr>
              <w:t>Ericsson</w:t>
            </w:r>
          </w:p>
        </w:tc>
        <w:tc>
          <w:tcPr>
            <w:tcW w:w="7603" w:type="dxa"/>
          </w:tcPr>
          <w:p w14:paraId="136C5AB8" w14:textId="476D6BAE" w:rsidR="00C01E26" w:rsidRDefault="008B1D55" w:rsidP="00D005E7">
            <w:pPr>
              <w:rPr>
                <w:rFonts w:eastAsiaTheme="minorEastAsia"/>
                <w:lang w:val="en-GB"/>
              </w:rPr>
            </w:pPr>
            <w:r>
              <w:rPr>
                <w:rFonts w:eastAsiaTheme="minorEastAsia"/>
                <w:lang w:val="en-GB"/>
              </w:rPr>
              <w:t xml:space="preserve">We agree with CATT. The UE </w:t>
            </w:r>
            <w:r w:rsidR="00F22BFA">
              <w:rPr>
                <w:rFonts w:eastAsiaTheme="minorEastAsia"/>
                <w:lang w:val="en-GB"/>
              </w:rPr>
              <w:t>behaviour is clear by</w:t>
            </w:r>
            <w:r>
              <w:rPr>
                <w:rFonts w:eastAsiaTheme="minorEastAsia"/>
                <w:lang w:val="en-GB"/>
              </w:rPr>
              <w:t xml:space="preserve"> </w:t>
            </w:r>
            <w:r w:rsidR="006D0B8E">
              <w:rPr>
                <w:rFonts w:eastAsiaTheme="minorEastAsia"/>
                <w:lang w:val="en-GB"/>
              </w:rPr>
              <w:t>following</w:t>
            </w:r>
            <w:r>
              <w:rPr>
                <w:rFonts w:eastAsiaTheme="minorEastAsia"/>
                <w:lang w:val="en-GB"/>
              </w:rPr>
              <w:t xml:space="preserve"> current description in 5.2.1.4.2. We don’t need to change the spec.</w:t>
            </w:r>
            <w:r w:rsidR="00CB4110">
              <w:rPr>
                <w:rFonts w:eastAsiaTheme="minorEastAsia"/>
                <w:lang w:val="en-GB"/>
              </w:rPr>
              <w:t xml:space="preserve"> </w:t>
            </w:r>
          </w:p>
        </w:tc>
      </w:tr>
      <w:tr w:rsidR="00C01E26" w14:paraId="0C2B6B50" w14:textId="77777777" w:rsidTr="00D005E7">
        <w:tc>
          <w:tcPr>
            <w:tcW w:w="1413" w:type="dxa"/>
          </w:tcPr>
          <w:p w14:paraId="519B652F" w14:textId="5C6EFB99" w:rsidR="00C01E26" w:rsidRDefault="00CE73A8" w:rsidP="00D005E7">
            <w:pPr>
              <w:rPr>
                <w:rFonts w:eastAsiaTheme="minorEastAsia"/>
                <w:lang w:val="en-GB"/>
              </w:rPr>
            </w:pPr>
            <w:r>
              <w:rPr>
                <w:rFonts w:eastAsiaTheme="minorEastAsia"/>
                <w:lang w:val="en-GB"/>
              </w:rPr>
              <w:lastRenderedPageBreak/>
              <w:t>ZTE</w:t>
            </w:r>
          </w:p>
        </w:tc>
        <w:tc>
          <w:tcPr>
            <w:tcW w:w="7603" w:type="dxa"/>
          </w:tcPr>
          <w:p w14:paraId="5185917E" w14:textId="3FCA96EA" w:rsidR="00C01E26" w:rsidRDefault="002254CB" w:rsidP="002254CB">
            <w:pPr>
              <w:rPr>
                <w:rFonts w:eastAsiaTheme="minorEastAsia"/>
                <w:lang w:val="en-GB"/>
              </w:rPr>
            </w:pPr>
            <w:r>
              <w:rPr>
                <w:rFonts w:eastAsiaTheme="minorEastAsia"/>
                <w:lang w:val="en-GB"/>
              </w:rPr>
              <w:t>Non-essential. We a</w:t>
            </w:r>
            <w:r w:rsidR="00CE73A8">
              <w:rPr>
                <w:rFonts w:eastAsiaTheme="minorEastAsia"/>
                <w:lang w:val="en-GB"/>
              </w:rPr>
              <w:t>gree with CATT and Ericsson.</w:t>
            </w:r>
          </w:p>
        </w:tc>
      </w:tr>
      <w:tr w:rsidR="00C01E26" w14:paraId="16BCECE1" w14:textId="77777777" w:rsidTr="00D005E7">
        <w:tc>
          <w:tcPr>
            <w:tcW w:w="1413" w:type="dxa"/>
          </w:tcPr>
          <w:p w14:paraId="08E3360B" w14:textId="2DEA3B4D" w:rsidR="00C01E26" w:rsidRDefault="00177CC7" w:rsidP="00D005E7">
            <w:pPr>
              <w:rPr>
                <w:rFonts w:eastAsiaTheme="minorEastAsia"/>
                <w:lang w:val="en-GB"/>
              </w:rPr>
            </w:pPr>
            <w:r>
              <w:rPr>
                <w:rFonts w:eastAsiaTheme="minorEastAsia"/>
                <w:lang w:val="en-GB"/>
              </w:rPr>
              <w:t>vivo</w:t>
            </w:r>
          </w:p>
        </w:tc>
        <w:tc>
          <w:tcPr>
            <w:tcW w:w="7603" w:type="dxa"/>
          </w:tcPr>
          <w:p w14:paraId="0F9D0B08" w14:textId="7A4B6BD0" w:rsidR="00C01E26" w:rsidRDefault="00177CC7" w:rsidP="00D005E7">
            <w:pPr>
              <w:rPr>
                <w:rFonts w:eastAsiaTheme="minorEastAsia"/>
                <w:lang w:val="en-GB"/>
              </w:rPr>
            </w:pPr>
            <w:r>
              <w:rPr>
                <w:rFonts w:eastAsiaTheme="minorEastAsia" w:hint="eastAsia"/>
                <w:lang w:val="en-GB"/>
              </w:rPr>
              <w:t>W</w:t>
            </w:r>
            <w:r>
              <w:rPr>
                <w:rFonts w:eastAsiaTheme="minorEastAsia"/>
                <w:lang w:val="en-GB"/>
              </w:rPr>
              <w:t>e are fine for redundancy in specification.</w:t>
            </w:r>
          </w:p>
        </w:tc>
      </w:tr>
      <w:tr w:rsidR="00C01E26" w14:paraId="0E182AA6" w14:textId="77777777" w:rsidTr="00D005E7">
        <w:tc>
          <w:tcPr>
            <w:tcW w:w="1413" w:type="dxa"/>
          </w:tcPr>
          <w:p w14:paraId="3DBD7AD7" w14:textId="531FFDB8" w:rsidR="00C01E26" w:rsidRDefault="00A805B3" w:rsidP="00D005E7">
            <w:pPr>
              <w:rPr>
                <w:rFonts w:eastAsiaTheme="minorEastAsia"/>
                <w:lang w:val="en-GB"/>
              </w:rPr>
            </w:pPr>
            <w:r>
              <w:rPr>
                <w:rFonts w:eastAsiaTheme="minorEastAsia"/>
                <w:lang w:val="en-GB"/>
              </w:rPr>
              <w:t>Intel</w:t>
            </w:r>
          </w:p>
        </w:tc>
        <w:tc>
          <w:tcPr>
            <w:tcW w:w="7603" w:type="dxa"/>
          </w:tcPr>
          <w:p w14:paraId="291E6512" w14:textId="482AB54F" w:rsidR="00C01E26" w:rsidRDefault="00A805B3" w:rsidP="00D005E7">
            <w:pPr>
              <w:rPr>
                <w:rFonts w:eastAsiaTheme="minorEastAsia"/>
                <w:lang w:val="en-GB"/>
              </w:rPr>
            </w:pPr>
            <w:r>
              <w:rPr>
                <w:rFonts w:eastAsiaTheme="minorEastAsia"/>
                <w:lang w:val="en-GB"/>
              </w:rPr>
              <w:t>Support TP</w:t>
            </w:r>
          </w:p>
        </w:tc>
      </w:tr>
      <w:tr w:rsidR="008A7BED" w14:paraId="4A45EBC1" w14:textId="77777777" w:rsidTr="00D005E7">
        <w:tc>
          <w:tcPr>
            <w:tcW w:w="1413" w:type="dxa"/>
          </w:tcPr>
          <w:p w14:paraId="043CBE2E" w14:textId="32A6ABFB" w:rsidR="008A7BED" w:rsidRPr="008A7BED" w:rsidRDefault="008A7BED" w:rsidP="00D005E7">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603" w:type="dxa"/>
          </w:tcPr>
          <w:p w14:paraId="2958AF32" w14:textId="0E040215" w:rsidR="008A7BED" w:rsidRPr="008A7BED" w:rsidRDefault="008A7BED" w:rsidP="00D005E7">
            <w:pPr>
              <w:rPr>
                <w:rFonts w:eastAsia="Malgun Gothic"/>
                <w:lang w:val="en-GB" w:eastAsia="ko-KR"/>
              </w:rPr>
            </w:pPr>
            <w:r>
              <w:rPr>
                <w:rFonts w:eastAsia="Malgun Gothic" w:hint="eastAsia"/>
                <w:lang w:val="en-GB" w:eastAsia="ko-KR"/>
              </w:rPr>
              <w:t>W</w:t>
            </w:r>
            <w:r>
              <w:rPr>
                <w:rFonts w:eastAsia="Malgun Gothic"/>
                <w:lang w:val="en-GB" w:eastAsia="ko-KR"/>
              </w:rPr>
              <w:t>e are fine with this TP</w:t>
            </w:r>
          </w:p>
        </w:tc>
      </w:tr>
      <w:tr w:rsidR="00C01E26" w14:paraId="353E6B60" w14:textId="77777777" w:rsidTr="00D005E7">
        <w:tc>
          <w:tcPr>
            <w:tcW w:w="1413" w:type="dxa"/>
          </w:tcPr>
          <w:p w14:paraId="4CA79ACA" w14:textId="61B04CE4" w:rsidR="00C01E26" w:rsidRPr="00944981" w:rsidRDefault="00944981" w:rsidP="00D005E7">
            <w:pPr>
              <w:rPr>
                <w:rFonts w:eastAsia="PMingLiU"/>
                <w:lang w:val="en-GB" w:eastAsia="zh-TW"/>
              </w:rPr>
            </w:pPr>
            <w:r>
              <w:rPr>
                <w:rFonts w:eastAsia="PMingLiU" w:hint="eastAsia"/>
                <w:lang w:val="en-GB" w:eastAsia="zh-TW"/>
              </w:rPr>
              <w:t>ASUS</w:t>
            </w:r>
            <w:r>
              <w:rPr>
                <w:rFonts w:eastAsia="PMingLiU"/>
                <w:lang w:val="en-GB" w:eastAsia="zh-TW"/>
              </w:rPr>
              <w:t>T</w:t>
            </w:r>
            <w:r>
              <w:rPr>
                <w:rFonts w:eastAsia="PMingLiU" w:hint="eastAsia"/>
                <w:lang w:val="en-GB" w:eastAsia="zh-TW"/>
              </w:rPr>
              <w:t>eK</w:t>
            </w:r>
          </w:p>
        </w:tc>
        <w:tc>
          <w:tcPr>
            <w:tcW w:w="7603" w:type="dxa"/>
          </w:tcPr>
          <w:p w14:paraId="54EA229B" w14:textId="56E52C4F" w:rsidR="00C01E26" w:rsidRPr="00944981" w:rsidRDefault="00944981" w:rsidP="00944981">
            <w:pPr>
              <w:rPr>
                <w:rFonts w:eastAsia="PMingLiU"/>
                <w:lang w:val="en-GB" w:eastAsia="zh-TW"/>
              </w:rPr>
            </w:pPr>
            <w:r>
              <w:rPr>
                <w:rFonts w:eastAsia="PMingLiU"/>
                <w:lang w:val="en-GB" w:eastAsia="zh-TW"/>
              </w:rPr>
              <w:t>Not support. Spec is clear and t</w:t>
            </w:r>
            <w:r>
              <w:rPr>
                <w:rFonts w:eastAsia="PMingLiU" w:hint="eastAsia"/>
                <w:lang w:val="en-GB" w:eastAsia="zh-TW"/>
              </w:rPr>
              <w:t xml:space="preserve">he change is not </w:t>
            </w:r>
            <w:r>
              <w:rPr>
                <w:rFonts w:eastAsia="PMingLiU"/>
                <w:lang w:val="en-GB" w:eastAsia="zh-TW"/>
              </w:rPr>
              <w:t>essential.</w:t>
            </w:r>
          </w:p>
        </w:tc>
      </w:tr>
      <w:tr w:rsidR="00C01E26" w14:paraId="6FB0E1FD" w14:textId="77777777" w:rsidTr="00D005E7">
        <w:tc>
          <w:tcPr>
            <w:tcW w:w="1413" w:type="dxa"/>
          </w:tcPr>
          <w:p w14:paraId="0D601D2D" w14:textId="77777777" w:rsidR="00C01E26" w:rsidRDefault="00C01E26" w:rsidP="00D005E7">
            <w:pPr>
              <w:rPr>
                <w:rFonts w:eastAsiaTheme="minorEastAsia"/>
                <w:lang w:val="en-GB"/>
              </w:rPr>
            </w:pPr>
          </w:p>
        </w:tc>
        <w:tc>
          <w:tcPr>
            <w:tcW w:w="7603" w:type="dxa"/>
          </w:tcPr>
          <w:p w14:paraId="3B4C0D8E" w14:textId="77777777" w:rsidR="00C01E26" w:rsidRPr="00944981" w:rsidRDefault="00C01E26" w:rsidP="00D005E7">
            <w:pPr>
              <w:rPr>
                <w:rFonts w:eastAsiaTheme="minorEastAsia"/>
                <w:lang w:val="en-GB"/>
              </w:rPr>
            </w:pPr>
          </w:p>
        </w:tc>
      </w:tr>
      <w:tr w:rsidR="00C01E26" w14:paraId="497F578F" w14:textId="77777777" w:rsidTr="00D005E7">
        <w:tc>
          <w:tcPr>
            <w:tcW w:w="1413" w:type="dxa"/>
          </w:tcPr>
          <w:p w14:paraId="203C2C28" w14:textId="77777777" w:rsidR="00C01E26" w:rsidRDefault="00C01E26" w:rsidP="00D005E7">
            <w:pPr>
              <w:rPr>
                <w:rFonts w:eastAsiaTheme="minorEastAsia"/>
                <w:lang w:val="en-GB"/>
              </w:rPr>
            </w:pPr>
          </w:p>
        </w:tc>
        <w:tc>
          <w:tcPr>
            <w:tcW w:w="7603" w:type="dxa"/>
          </w:tcPr>
          <w:p w14:paraId="3F76BEB7" w14:textId="77777777" w:rsidR="00C01E26" w:rsidRDefault="00C01E26" w:rsidP="00D005E7">
            <w:pPr>
              <w:rPr>
                <w:rFonts w:eastAsiaTheme="minorEastAsia"/>
                <w:lang w:val="en-GB"/>
              </w:rPr>
            </w:pPr>
          </w:p>
        </w:tc>
      </w:tr>
      <w:tr w:rsidR="00C01E26" w14:paraId="5BF0AD45" w14:textId="77777777" w:rsidTr="00D005E7">
        <w:tc>
          <w:tcPr>
            <w:tcW w:w="1413" w:type="dxa"/>
          </w:tcPr>
          <w:p w14:paraId="7706E3CD" w14:textId="77777777" w:rsidR="00C01E26" w:rsidRDefault="00C01E26" w:rsidP="00D005E7">
            <w:pPr>
              <w:rPr>
                <w:rFonts w:eastAsiaTheme="minorEastAsia"/>
                <w:lang w:val="en-GB"/>
              </w:rPr>
            </w:pPr>
          </w:p>
        </w:tc>
        <w:tc>
          <w:tcPr>
            <w:tcW w:w="7603" w:type="dxa"/>
          </w:tcPr>
          <w:p w14:paraId="5E5E1FA4" w14:textId="77777777" w:rsidR="00C01E26" w:rsidRDefault="00C01E26" w:rsidP="00D005E7">
            <w:pPr>
              <w:rPr>
                <w:rFonts w:eastAsiaTheme="minorEastAsia"/>
                <w:lang w:val="en-GB"/>
              </w:rPr>
            </w:pPr>
          </w:p>
        </w:tc>
      </w:tr>
    </w:tbl>
    <w:p w14:paraId="23629240" w14:textId="77777777" w:rsidR="0043371D" w:rsidRDefault="0043371D">
      <w:pPr>
        <w:rPr>
          <w:rFonts w:eastAsiaTheme="minorEastAsia"/>
          <w:lang w:val="en-GB"/>
        </w:rPr>
      </w:pPr>
    </w:p>
    <w:p w14:paraId="179157A7" w14:textId="53B297D3" w:rsidR="0043371D" w:rsidRDefault="00CC512A" w:rsidP="00CC512A">
      <w:pPr>
        <w:pStyle w:val="Heading1"/>
        <w:rPr>
          <w:szCs w:val="20"/>
          <w:lang w:eastAsia="zh-CN"/>
        </w:rPr>
      </w:pPr>
      <w:r>
        <w:rPr>
          <w:szCs w:val="20"/>
          <w:lang w:eastAsia="zh-CN"/>
        </w:rPr>
        <w:t>Summary</w:t>
      </w:r>
    </w:p>
    <w:p w14:paraId="057760AF" w14:textId="288147EE" w:rsidR="00CC512A" w:rsidRPr="007F511C" w:rsidRDefault="007F511C" w:rsidP="00CC512A">
      <w:pPr>
        <w:rPr>
          <w:rFonts w:eastAsiaTheme="minorEastAsia"/>
          <w:lang w:val="en-GB"/>
        </w:rPr>
      </w:pPr>
      <w:r>
        <w:rPr>
          <w:rFonts w:eastAsiaTheme="minorEastAsia"/>
        </w:rPr>
        <w:t xml:space="preserve">Based on </w:t>
      </w:r>
      <w:r w:rsidR="00904F1B">
        <w:rPr>
          <w:rFonts w:eastAsiaTheme="minorEastAsia"/>
        </w:rPr>
        <w:t xml:space="preserve">the </w:t>
      </w:r>
      <w:r>
        <w:rPr>
          <w:rFonts w:eastAsiaTheme="minorEastAsia"/>
        </w:rPr>
        <w:t xml:space="preserve">feedback from companies, </w:t>
      </w:r>
      <w:r w:rsidR="00904F1B">
        <w:rPr>
          <w:rFonts w:eastAsiaTheme="minorEastAsia"/>
        </w:rPr>
        <w:t>while some companies think there is potential ambiguity in TS 38.214, it is</w:t>
      </w:r>
      <w:r>
        <w:rPr>
          <w:rFonts w:eastAsiaTheme="minorEastAsia"/>
        </w:rPr>
        <w:t xml:space="preserve"> </w:t>
      </w:r>
      <w:r w:rsidR="00904F1B">
        <w:rPr>
          <w:rFonts w:eastAsiaTheme="minorEastAsia"/>
        </w:rPr>
        <w:t xml:space="preserve">also </w:t>
      </w:r>
      <w:r>
        <w:rPr>
          <w:rFonts w:eastAsiaTheme="minorEastAsia"/>
        </w:rPr>
        <w:t xml:space="preserve">common understanding </w:t>
      </w:r>
      <w:r w:rsidR="00904F1B">
        <w:rPr>
          <w:rFonts w:eastAsiaTheme="minorEastAsia"/>
        </w:rPr>
        <w:t xml:space="preserve">in RAN1 </w:t>
      </w:r>
      <w:r>
        <w:rPr>
          <w:rFonts w:eastAsiaTheme="minorEastAsia"/>
        </w:rPr>
        <w:t xml:space="preserve">that </w:t>
      </w:r>
      <w:r w:rsidRPr="00152806">
        <w:rPr>
          <w:rFonts w:eastAsiaTheme="minorEastAsia"/>
          <w:lang w:val="en-GB"/>
        </w:rPr>
        <w:t xml:space="preserve">UE </w:t>
      </w:r>
      <w:r>
        <w:rPr>
          <w:rFonts w:eastAsiaTheme="minorEastAsia"/>
          <w:lang w:val="en-GB"/>
        </w:rPr>
        <w:t>is not</w:t>
      </w:r>
      <w:r w:rsidRPr="00152806">
        <w:rPr>
          <w:rFonts w:eastAsiaTheme="minorEastAsia"/>
          <w:lang w:val="en-GB"/>
        </w:rPr>
        <w:t xml:space="preserve"> </w:t>
      </w:r>
      <w:r>
        <w:rPr>
          <w:rFonts w:eastAsiaTheme="minorEastAsia"/>
          <w:lang w:val="en-GB"/>
        </w:rPr>
        <w:t xml:space="preserve">expected to </w:t>
      </w:r>
      <w:r w:rsidRPr="00152806">
        <w:rPr>
          <w:rFonts w:eastAsiaTheme="minorEastAsia"/>
          <w:lang w:val="en-GB"/>
        </w:rPr>
        <w:t>report SSBRI</w:t>
      </w:r>
      <w:r>
        <w:rPr>
          <w:rFonts w:eastAsiaTheme="minorEastAsia"/>
          <w:lang w:val="en-GB"/>
        </w:rPr>
        <w:t xml:space="preserve"> when </w:t>
      </w:r>
      <w:r w:rsidR="00904F1B">
        <w:rPr>
          <w:rFonts w:eastAsiaTheme="minorEastAsia"/>
          <w:lang w:val="en-GB"/>
        </w:rPr>
        <w:t xml:space="preserve">the </w:t>
      </w:r>
      <w:r w:rsidR="00904F1B" w:rsidRPr="00904F1B">
        <w:rPr>
          <w:rFonts w:eastAsiaTheme="minorEastAsia"/>
          <w:i/>
          <w:lang w:val="en-GB"/>
        </w:rPr>
        <w:t>reportQuantity</w:t>
      </w:r>
      <w:r w:rsidR="00904F1B" w:rsidRPr="00A40424">
        <w:rPr>
          <w:rFonts w:eastAsiaTheme="minorEastAsia"/>
          <w:lang w:val="en-GB"/>
        </w:rPr>
        <w:t xml:space="preserve"> </w:t>
      </w:r>
      <w:r w:rsidR="00904F1B">
        <w:rPr>
          <w:rFonts w:eastAsiaTheme="minorEastAsia"/>
          <w:lang w:val="en-GB"/>
        </w:rPr>
        <w:t xml:space="preserve">is </w:t>
      </w:r>
      <w:r w:rsidR="00904F1B" w:rsidRPr="00A40424">
        <w:rPr>
          <w:rFonts w:eastAsiaTheme="minorEastAsia"/>
          <w:lang w:val="en-GB"/>
        </w:rPr>
        <w:t>set to 'ssb-Index-RSRP'</w:t>
      </w:r>
      <w:r w:rsidR="00904F1B">
        <w:rPr>
          <w:rFonts w:eastAsiaTheme="minorEastAsia"/>
          <w:lang w:val="en-GB"/>
        </w:rPr>
        <w:t xml:space="preserve"> and </w:t>
      </w:r>
      <w:r w:rsidR="00904F1B" w:rsidRPr="00152806">
        <w:rPr>
          <w:rFonts w:eastAsiaTheme="minorEastAsia"/>
          <w:lang w:val="en-GB"/>
        </w:rPr>
        <w:t>there is only one SSB to be measured</w:t>
      </w:r>
      <w:r w:rsidR="008900C8">
        <w:rPr>
          <w:rFonts w:eastAsiaTheme="minorEastAsia"/>
          <w:lang w:val="en-GB"/>
        </w:rPr>
        <w:t>.</w:t>
      </w:r>
      <w:r>
        <w:rPr>
          <w:rFonts w:eastAsiaTheme="minorEastAsia"/>
          <w:lang w:val="en-GB"/>
        </w:rPr>
        <w:t xml:space="preserve"> </w:t>
      </w:r>
      <w:r w:rsidR="008900C8">
        <w:rPr>
          <w:rFonts w:eastAsiaTheme="minorEastAsia"/>
          <w:lang w:val="en-GB"/>
        </w:rPr>
        <w:t>T</w:t>
      </w:r>
      <w:r>
        <w:rPr>
          <w:rFonts w:eastAsiaTheme="minorEastAsia"/>
        </w:rPr>
        <w:t xml:space="preserve">he proposed draft CR or editor TP </w:t>
      </w:r>
      <w:r w:rsidR="00A40424">
        <w:rPr>
          <w:rFonts w:eastAsiaTheme="minorEastAsia"/>
        </w:rPr>
        <w:t>to T</w:t>
      </w:r>
      <w:r>
        <w:rPr>
          <w:rFonts w:eastAsiaTheme="minorEastAsia"/>
        </w:rPr>
        <w:t xml:space="preserve">S 38.214 </w:t>
      </w:r>
      <w:r w:rsidR="00A40424">
        <w:rPr>
          <w:rFonts w:eastAsiaTheme="minorEastAsia"/>
        </w:rPr>
        <w:t>does not seem</w:t>
      </w:r>
      <w:r>
        <w:rPr>
          <w:rFonts w:eastAsiaTheme="minorEastAsia"/>
        </w:rPr>
        <w:t xml:space="preserve"> agreeable </w:t>
      </w:r>
      <w:r w:rsidR="008900C8">
        <w:rPr>
          <w:rFonts w:eastAsiaTheme="minorEastAsia"/>
        </w:rPr>
        <w:t xml:space="preserve">- </w:t>
      </w:r>
      <w:r>
        <w:rPr>
          <w:rFonts w:eastAsiaTheme="minorEastAsia"/>
        </w:rPr>
        <w:t>half support</w:t>
      </w:r>
      <w:r w:rsidR="00A40424">
        <w:rPr>
          <w:rFonts w:eastAsiaTheme="minorEastAsia"/>
        </w:rPr>
        <w:t>/fine</w:t>
      </w:r>
      <w:r>
        <w:rPr>
          <w:rFonts w:eastAsiaTheme="minorEastAsia"/>
        </w:rPr>
        <w:t xml:space="preserve"> </w:t>
      </w:r>
      <w:r w:rsidR="00A40424">
        <w:rPr>
          <w:rFonts w:eastAsiaTheme="minorEastAsia"/>
        </w:rPr>
        <w:t>while</w:t>
      </w:r>
      <w:r>
        <w:rPr>
          <w:rFonts w:eastAsiaTheme="minorEastAsia"/>
        </w:rPr>
        <w:t xml:space="preserve"> half consider</w:t>
      </w:r>
      <w:r w:rsidR="008900C8">
        <w:rPr>
          <w:rFonts w:eastAsiaTheme="minorEastAsia"/>
        </w:rPr>
        <w:t>s</w:t>
      </w:r>
      <w:r>
        <w:rPr>
          <w:rFonts w:eastAsiaTheme="minorEastAsia"/>
        </w:rPr>
        <w:t xml:space="preserve"> it </w:t>
      </w:r>
      <w:r w:rsidR="00A40424">
        <w:rPr>
          <w:rFonts w:eastAsiaTheme="minorEastAsia"/>
        </w:rPr>
        <w:t xml:space="preserve">as </w:t>
      </w:r>
      <w:r>
        <w:rPr>
          <w:rFonts w:eastAsiaTheme="minorEastAsia"/>
        </w:rPr>
        <w:t>not essential. Therefore, the moderator propose</w:t>
      </w:r>
      <w:r w:rsidR="00A40424">
        <w:rPr>
          <w:rFonts w:eastAsiaTheme="minorEastAsia"/>
        </w:rPr>
        <w:t>s</w:t>
      </w:r>
      <w:r>
        <w:rPr>
          <w:rFonts w:eastAsiaTheme="minorEastAsia"/>
        </w:rPr>
        <w:t xml:space="preserve"> to consider the following conclusion and close the discussion. </w:t>
      </w:r>
    </w:p>
    <w:p w14:paraId="26A3F19E" w14:textId="77777777" w:rsidR="0043371D" w:rsidRDefault="0043371D">
      <w:pPr>
        <w:rPr>
          <w:rFonts w:eastAsiaTheme="minorEastAsia"/>
          <w:lang w:val="en-GB"/>
        </w:rPr>
      </w:pPr>
    </w:p>
    <w:p w14:paraId="1EEEEF86" w14:textId="4FD793E2" w:rsidR="007F511C" w:rsidRPr="00A40424" w:rsidRDefault="007F511C">
      <w:pPr>
        <w:rPr>
          <w:rFonts w:eastAsiaTheme="minorEastAsia"/>
          <w:b/>
          <w:lang w:val="en-GB"/>
        </w:rPr>
      </w:pPr>
      <w:r w:rsidRPr="00A40424">
        <w:rPr>
          <w:rFonts w:eastAsiaTheme="minorEastAsia"/>
          <w:b/>
          <w:lang w:val="en-GB"/>
        </w:rPr>
        <w:t>Proposed Conclusion</w:t>
      </w:r>
      <w:r w:rsidR="00A40424">
        <w:rPr>
          <w:rFonts w:eastAsiaTheme="minorEastAsia"/>
          <w:b/>
          <w:lang w:val="en-GB"/>
        </w:rPr>
        <w:t>:</w:t>
      </w:r>
    </w:p>
    <w:p w14:paraId="64E9A1A3" w14:textId="4EE357ED" w:rsidR="007F511C" w:rsidRPr="00107471" w:rsidRDefault="007F511C">
      <w:pPr>
        <w:rPr>
          <w:rFonts w:eastAsiaTheme="minorEastAsia"/>
          <w:lang w:val="en-GB"/>
        </w:rPr>
      </w:pPr>
      <w:r>
        <w:rPr>
          <w:rFonts w:eastAsiaTheme="minorEastAsia"/>
          <w:lang w:val="en-GB"/>
        </w:rPr>
        <w:t>It is common understanding in RAN</w:t>
      </w:r>
      <w:r w:rsidR="00904F1B">
        <w:rPr>
          <w:rFonts w:eastAsiaTheme="minorEastAsia"/>
          <w:lang w:val="en-GB"/>
        </w:rPr>
        <w:t>1</w:t>
      </w:r>
      <w:r>
        <w:rPr>
          <w:rFonts w:eastAsiaTheme="minorEastAsia"/>
          <w:lang w:val="en-GB"/>
        </w:rPr>
        <w:t xml:space="preserve"> that </w:t>
      </w:r>
      <w:r w:rsidRPr="00152806">
        <w:rPr>
          <w:rFonts w:eastAsiaTheme="minorEastAsia"/>
          <w:lang w:val="en-GB"/>
        </w:rPr>
        <w:t xml:space="preserve">UE </w:t>
      </w:r>
      <w:r>
        <w:rPr>
          <w:rFonts w:eastAsiaTheme="minorEastAsia"/>
          <w:lang w:val="en-GB"/>
        </w:rPr>
        <w:t>is not</w:t>
      </w:r>
      <w:r w:rsidRPr="00152806">
        <w:rPr>
          <w:rFonts w:eastAsiaTheme="minorEastAsia"/>
          <w:lang w:val="en-GB"/>
        </w:rPr>
        <w:t xml:space="preserve"> </w:t>
      </w:r>
      <w:r>
        <w:rPr>
          <w:rFonts w:eastAsiaTheme="minorEastAsia"/>
          <w:lang w:val="en-GB"/>
        </w:rPr>
        <w:t xml:space="preserve">expected to </w:t>
      </w:r>
      <w:r w:rsidRPr="00152806">
        <w:rPr>
          <w:rFonts w:eastAsiaTheme="minorEastAsia"/>
          <w:lang w:val="en-GB"/>
        </w:rPr>
        <w:t>report SSBRI</w:t>
      </w:r>
      <w:r>
        <w:rPr>
          <w:rFonts w:eastAsiaTheme="minorEastAsia"/>
          <w:lang w:val="en-GB"/>
        </w:rPr>
        <w:t xml:space="preserve"> when </w:t>
      </w:r>
      <w:r w:rsidR="00A40424">
        <w:rPr>
          <w:rFonts w:eastAsiaTheme="minorEastAsia"/>
          <w:lang w:val="en-GB"/>
        </w:rPr>
        <w:t xml:space="preserve">the </w:t>
      </w:r>
      <w:r w:rsidR="00A40424" w:rsidRPr="00904F1B">
        <w:rPr>
          <w:rFonts w:eastAsiaTheme="minorEastAsia"/>
          <w:i/>
          <w:lang w:val="en-GB"/>
        </w:rPr>
        <w:t>reportQuantity</w:t>
      </w:r>
      <w:r w:rsidR="00A40424" w:rsidRPr="00A40424">
        <w:rPr>
          <w:rFonts w:eastAsiaTheme="minorEastAsia"/>
          <w:lang w:val="en-GB"/>
        </w:rPr>
        <w:t xml:space="preserve"> </w:t>
      </w:r>
      <w:r w:rsidR="00A40424">
        <w:rPr>
          <w:rFonts w:eastAsiaTheme="minorEastAsia"/>
          <w:lang w:val="en-GB"/>
        </w:rPr>
        <w:t xml:space="preserve">is </w:t>
      </w:r>
      <w:r w:rsidR="00A40424" w:rsidRPr="00A40424">
        <w:rPr>
          <w:rFonts w:eastAsiaTheme="minorEastAsia"/>
          <w:lang w:val="en-GB"/>
        </w:rPr>
        <w:t>set to 'ssb-Index-RSRP'</w:t>
      </w:r>
      <w:r w:rsidR="00A40424">
        <w:rPr>
          <w:rFonts w:eastAsiaTheme="minorEastAsia"/>
          <w:lang w:val="en-GB"/>
        </w:rPr>
        <w:t xml:space="preserve"> and </w:t>
      </w:r>
      <w:r w:rsidRPr="00152806">
        <w:rPr>
          <w:rFonts w:eastAsiaTheme="minorEastAsia"/>
          <w:lang w:val="en-GB"/>
        </w:rPr>
        <w:t xml:space="preserve">there is only one SSB </w:t>
      </w:r>
      <w:r w:rsidR="00107471">
        <w:rPr>
          <w:rFonts w:eastAsiaTheme="minorEastAsia"/>
          <w:lang w:val="en-GB"/>
        </w:rPr>
        <w:t xml:space="preserve">in the associated </w:t>
      </w:r>
      <w:r w:rsidR="00107471" w:rsidRPr="00107471">
        <w:rPr>
          <w:rFonts w:eastAsiaTheme="minorEastAsia"/>
          <w:i/>
          <w:lang w:val="en-GB"/>
        </w:rPr>
        <w:t>csi-SSB-ResourceList</w:t>
      </w:r>
      <w:r w:rsidR="00107471">
        <w:rPr>
          <w:rFonts w:eastAsiaTheme="minorEastAsia"/>
          <w:lang w:val="en-GB"/>
        </w:rPr>
        <w:t>.</w:t>
      </w:r>
    </w:p>
    <w:p w14:paraId="71EAE59E" w14:textId="77777777" w:rsidR="007F511C" w:rsidRDefault="007F511C">
      <w:pPr>
        <w:rPr>
          <w:rFonts w:eastAsiaTheme="minorEastAsia"/>
          <w:lang w:val="en-GB"/>
        </w:rPr>
      </w:pPr>
    </w:p>
    <w:p w14:paraId="19EE9F35" w14:textId="06A2C699" w:rsidR="00980FFA" w:rsidRDefault="00980FFA" w:rsidP="00980FFA">
      <w:pPr>
        <w:pStyle w:val="Heading1"/>
        <w:rPr>
          <w:rFonts w:eastAsiaTheme="minorEastAsia"/>
          <w:lang w:val="en-GB" w:eastAsia="zh-CN"/>
        </w:rPr>
      </w:pPr>
      <w:r>
        <w:rPr>
          <w:rFonts w:eastAsiaTheme="minorEastAsia"/>
          <w:lang w:val="en-GB" w:eastAsia="zh-CN"/>
        </w:rPr>
        <w:t>References</w:t>
      </w:r>
    </w:p>
    <w:p w14:paraId="769FEE94" w14:textId="36440D35" w:rsidR="00F854A7" w:rsidRPr="006C69F8" w:rsidRDefault="00F15BFC">
      <w:pPr>
        <w:rPr>
          <w:rFonts w:eastAsiaTheme="minorEastAsia"/>
          <w:lang w:val="en-GB"/>
        </w:rPr>
      </w:pPr>
      <w:r>
        <w:rPr>
          <w:rFonts w:eastAsiaTheme="minorEastAsia" w:hint="eastAsia"/>
          <w:lang w:val="en-GB"/>
        </w:rPr>
        <w:t>[</w:t>
      </w:r>
      <w:r>
        <w:rPr>
          <w:rFonts w:eastAsiaTheme="minorEastAsia"/>
          <w:lang w:val="en-GB"/>
        </w:rPr>
        <w:t xml:space="preserve">1] </w:t>
      </w:r>
      <w:r w:rsidR="00A304C5" w:rsidRPr="00A304C5">
        <w:rPr>
          <w:rFonts w:eastAsiaTheme="minorEastAsia"/>
          <w:lang w:val="en-GB"/>
        </w:rPr>
        <w:t>R1-2110869</w:t>
      </w:r>
      <w:r w:rsidR="001412F1" w:rsidRPr="001412F1">
        <w:rPr>
          <w:rFonts w:eastAsiaTheme="minorEastAsia"/>
          <w:lang w:val="en-GB"/>
        </w:rPr>
        <w:t xml:space="preserve">, </w:t>
      </w:r>
      <w:r w:rsidR="00A304C5" w:rsidRPr="00A304C5">
        <w:rPr>
          <w:rFonts w:eastAsiaTheme="minorEastAsia"/>
          <w:lang w:val="en-GB"/>
        </w:rPr>
        <w:t>Correction on the description of SSBRI report in TS 38.214</w:t>
      </w:r>
    </w:p>
    <w:sectPr w:rsidR="00F854A7" w:rsidRPr="006C69F8"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9F308" w14:textId="77777777" w:rsidR="00B90870" w:rsidRDefault="00B90870" w:rsidP="00556F5B">
      <w:r>
        <w:separator/>
      </w:r>
    </w:p>
  </w:endnote>
  <w:endnote w:type="continuationSeparator" w:id="0">
    <w:p w14:paraId="2D46C7B5" w14:textId="77777777" w:rsidR="00B90870" w:rsidRDefault="00B90870"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D879B" w14:textId="77777777" w:rsidR="00B90870" w:rsidRDefault="00B90870" w:rsidP="00556F5B">
      <w:r>
        <w:separator/>
      </w:r>
    </w:p>
  </w:footnote>
  <w:footnote w:type="continuationSeparator" w:id="0">
    <w:p w14:paraId="6DE901AC" w14:textId="77777777" w:rsidR="00B90870" w:rsidRDefault="00B90870"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5920C7"/>
    <w:multiLevelType w:val="hybridMultilevel"/>
    <w:tmpl w:val="509ABD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F55EA"/>
    <w:multiLevelType w:val="hybridMultilevel"/>
    <w:tmpl w:val="865AB1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2"/>
  </w:num>
  <w:num w:numId="4">
    <w:abstractNumId w:val="18"/>
  </w:num>
  <w:num w:numId="5">
    <w:abstractNumId w:val="21"/>
  </w:num>
  <w:num w:numId="6">
    <w:abstractNumId w:val="23"/>
  </w:num>
  <w:num w:numId="7">
    <w:abstractNumId w:val="11"/>
  </w:num>
  <w:num w:numId="8">
    <w:abstractNumId w:val="12"/>
  </w:num>
  <w:num w:numId="9">
    <w:abstractNumId w:val="8"/>
  </w:num>
  <w:num w:numId="10">
    <w:abstractNumId w:val="6"/>
  </w:num>
  <w:num w:numId="11">
    <w:abstractNumId w:val="15"/>
  </w:num>
  <w:num w:numId="12">
    <w:abstractNumId w:val="3"/>
  </w:num>
  <w:num w:numId="13">
    <w:abstractNumId w:val="2"/>
  </w:num>
  <w:num w:numId="14">
    <w:abstractNumId w:val="4"/>
  </w:num>
  <w:num w:numId="15">
    <w:abstractNumId w:val="0"/>
  </w:num>
  <w:num w:numId="16">
    <w:abstractNumId w:val="19"/>
  </w:num>
  <w:num w:numId="17">
    <w:abstractNumId w:val="9"/>
  </w:num>
  <w:num w:numId="18">
    <w:abstractNumId w:val="17"/>
  </w:num>
  <w:num w:numId="19">
    <w:abstractNumId w:val="20"/>
  </w:num>
  <w:num w:numId="20">
    <w:abstractNumId w:val="14"/>
  </w:num>
  <w:num w:numId="21">
    <w:abstractNumId w:val="24"/>
  </w:num>
  <w:num w:numId="22">
    <w:abstractNumId w:val="1"/>
  </w:num>
  <w:num w:numId="23">
    <w:abstractNumId w:val="5"/>
  </w:num>
  <w:num w:numId="24">
    <w:abstractNumId w:val="10"/>
  </w:num>
  <w:num w:numId="25">
    <w:abstractNumId w:val="13"/>
  </w:num>
  <w:num w:numId="26">
    <w:abstractNumId w:val="13"/>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PersonalInformation/>
  <w:removeDateAndTime/>
  <w:bordersDoNotSurroundHeader/>
  <w:bordersDoNotSurroundFooter/>
  <w:defaultTabStop w:val="420"/>
  <w:hyphenationZone w:val="425"/>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03C96"/>
    <w:rsid w:val="00012C37"/>
    <w:rsid w:val="00016B15"/>
    <w:rsid w:val="00020124"/>
    <w:rsid w:val="0003000D"/>
    <w:rsid w:val="00033EA5"/>
    <w:rsid w:val="0003572D"/>
    <w:rsid w:val="00037B41"/>
    <w:rsid w:val="00043377"/>
    <w:rsid w:val="00043D0F"/>
    <w:rsid w:val="000448FE"/>
    <w:rsid w:val="00044AC2"/>
    <w:rsid w:val="0004513C"/>
    <w:rsid w:val="00053601"/>
    <w:rsid w:val="00054397"/>
    <w:rsid w:val="0005448C"/>
    <w:rsid w:val="00055032"/>
    <w:rsid w:val="00055A85"/>
    <w:rsid w:val="00057906"/>
    <w:rsid w:val="00057EAF"/>
    <w:rsid w:val="00062299"/>
    <w:rsid w:val="00065D4D"/>
    <w:rsid w:val="0006665D"/>
    <w:rsid w:val="00071A47"/>
    <w:rsid w:val="00074050"/>
    <w:rsid w:val="00074E71"/>
    <w:rsid w:val="000757EE"/>
    <w:rsid w:val="00075AEA"/>
    <w:rsid w:val="00086AE4"/>
    <w:rsid w:val="00086D13"/>
    <w:rsid w:val="00086D4E"/>
    <w:rsid w:val="00090C05"/>
    <w:rsid w:val="00090D72"/>
    <w:rsid w:val="00092731"/>
    <w:rsid w:val="00095A56"/>
    <w:rsid w:val="00096792"/>
    <w:rsid w:val="00097B44"/>
    <w:rsid w:val="000A3E5C"/>
    <w:rsid w:val="000B2170"/>
    <w:rsid w:val="000B2D68"/>
    <w:rsid w:val="000B34D9"/>
    <w:rsid w:val="000B3EEE"/>
    <w:rsid w:val="000B513E"/>
    <w:rsid w:val="000C35DF"/>
    <w:rsid w:val="000C3747"/>
    <w:rsid w:val="000D3551"/>
    <w:rsid w:val="000D3AB5"/>
    <w:rsid w:val="000D5DB4"/>
    <w:rsid w:val="000E14F4"/>
    <w:rsid w:val="000E76C8"/>
    <w:rsid w:val="00100434"/>
    <w:rsid w:val="0010111A"/>
    <w:rsid w:val="0010514C"/>
    <w:rsid w:val="00107471"/>
    <w:rsid w:val="00107493"/>
    <w:rsid w:val="00107A05"/>
    <w:rsid w:val="00113DFD"/>
    <w:rsid w:val="001220CE"/>
    <w:rsid w:val="0012321A"/>
    <w:rsid w:val="0012339B"/>
    <w:rsid w:val="0012343F"/>
    <w:rsid w:val="00123F1C"/>
    <w:rsid w:val="001242E7"/>
    <w:rsid w:val="0012432B"/>
    <w:rsid w:val="00126DBC"/>
    <w:rsid w:val="0012720C"/>
    <w:rsid w:val="00135E9B"/>
    <w:rsid w:val="00137D75"/>
    <w:rsid w:val="00140CE7"/>
    <w:rsid w:val="001412F1"/>
    <w:rsid w:val="00141EE7"/>
    <w:rsid w:val="0014328A"/>
    <w:rsid w:val="00143E54"/>
    <w:rsid w:val="00144ED4"/>
    <w:rsid w:val="00145D48"/>
    <w:rsid w:val="0014776E"/>
    <w:rsid w:val="00150DDD"/>
    <w:rsid w:val="00152655"/>
    <w:rsid w:val="00152806"/>
    <w:rsid w:val="00160AA2"/>
    <w:rsid w:val="00165E2C"/>
    <w:rsid w:val="001711F6"/>
    <w:rsid w:val="00175FCD"/>
    <w:rsid w:val="0017724F"/>
    <w:rsid w:val="00177CC7"/>
    <w:rsid w:val="0018146A"/>
    <w:rsid w:val="001814CD"/>
    <w:rsid w:val="001817D6"/>
    <w:rsid w:val="00183ABD"/>
    <w:rsid w:val="00187DD2"/>
    <w:rsid w:val="0019056C"/>
    <w:rsid w:val="001910E9"/>
    <w:rsid w:val="0019160C"/>
    <w:rsid w:val="00192286"/>
    <w:rsid w:val="001952B3"/>
    <w:rsid w:val="0019611B"/>
    <w:rsid w:val="00197840"/>
    <w:rsid w:val="00197D9D"/>
    <w:rsid w:val="001A683F"/>
    <w:rsid w:val="001B244D"/>
    <w:rsid w:val="001B32D2"/>
    <w:rsid w:val="001B6ABA"/>
    <w:rsid w:val="001B6FB6"/>
    <w:rsid w:val="001C13B2"/>
    <w:rsid w:val="001C1DF1"/>
    <w:rsid w:val="001C3129"/>
    <w:rsid w:val="001C3C5C"/>
    <w:rsid w:val="001C72BB"/>
    <w:rsid w:val="001D01FC"/>
    <w:rsid w:val="001D1BF3"/>
    <w:rsid w:val="001D24A3"/>
    <w:rsid w:val="001D6BA9"/>
    <w:rsid w:val="001E04E7"/>
    <w:rsid w:val="001E0CD6"/>
    <w:rsid w:val="001E0FAA"/>
    <w:rsid w:val="001E39EB"/>
    <w:rsid w:val="001E3ED7"/>
    <w:rsid w:val="001E41E0"/>
    <w:rsid w:val="001E5288"/>
    <w:rsid w:val="001F5BCC"/>
    <w:rsid w:val="001F7C2C"/>
    <w:rsid w:val="001F7FA9"/>
    <w:rsid w:val="00201298"/>
    <w:rsid w:val="00201310"/>
    <w:rsid w:val="00202D72"/>
    <w:rsid w:val="00203E84"/>
    <w:rsid w:val="00204A9D"/>
    <w:rsid w:val="002103B7"/>
    <w:rsid w:val="002111F2"/>
    <w:rsid w:val="0022446A"/>
    <w:rsid w:val="002254CB"/>
    <w:rsid w:val="00231979"/>
    <w:rsid w:val="0023241E"/>
    <w:rsid w:val="00233380"/>
    <w:rsid w:val="00233796"/>
    <w:rsid w:val="00234DCA"/>
    <w:rsid w:val="00236334"/>
    <w:rsid w:val="0023657E"/>
    <w:rsid w:val="00237397"/>
    <w:rsid w:val="00243E39"/>
    <w:rsid w:val="00245FC3"/>
    <w:rsid w:val="00246F8B"/>
    <w:rsid w:val="002474E3"/>
    <w:rsid w:val="002478E6"/>
    <w:rsid w:val="00253194"/>
    <w:rsid w:val="002568EA"/>
    <w:rsid w:val="0026069B"/>
    <w:rsid w:val="00261D91"/>
    <w:rsid w:val="0026572A"/>
    <w:rsid w:val="00266D98"/>
    <w:rsid w:val="00267287"/>
    <w:rsid w:val="00267778"/>
    <w:rsid w:val="00270C6A"/>
    <w:rsid w:val="0027122F"/>
    <w:rsid w:val="0027255F"/>
    <w:rsid w:val="00273FB2"/>
    <w:rsid w:val="00276D74"/>
    <w:rsid w:val="002775B4"/>
    <w:rsid w:val="00283EA9"/>
    <w:rsid w:val="00285ABE"/>
    <w:rsid w:val="0028788C"/>
    <w:rsid w:val="00287FF3"/>
    <w:rsid w:val="002904CE"/>
    <w:rsid w:val="002916A5"/>
    <w:rsid w:val="00291DF8"/>
    <w:rsid w:val="00292AF1"/>
    <w:rsid w:val="00297F57"/>
    <w:rsid w:val="002A0824"/>
    <w:rsid w:val="002A4502"/>
    <w:rsid w:val="002A52B7"/>
    <w:rsid w:val="002A5D5E"/>
    <w:rsid w:val="002A7AED"/>
    <w:rsid w:val="002B556A"/>
    <w:rsid w:val="002B7639"/>
    <w:rsid w:val="002C6184"/>
    <w:rsid w:val="002C69CF"/>
    <w:rsid w:val="002C6A78"/>
    <w:rsid w:val="002D0292"/>
    <w:rsid w:val="002D390F"/>
    <w:rsid w:val="002D5861"/>
    <w:rsid w:val="002D7336"/>
    <w:rsid w:val="002E0D92"/>
    <w:rsid w:val="002E1219"/>
    <w:rsid w:val="002E6435"/>
    <w:rsid w:val="002F1310"/>
    <w:rsid w:val="003027B2"/>
    <w:rsid w:val="00304B76"/>
    <w:rsid w:val="0031216E"/>
    <w:rsid w:val="00312FB5"/>
    <w:rsid w:val="00314BD6"/>
    <w:rsid w:val="00317506"/>
    <w:rsid w:val="0031753A"/>
    <w:rsid w:val="0032007C"/>
    <w:rsid w:val="0032080B"/>
    <w:rsid w:val="00321BFC"/>
    <w:rsid w:val="00322BDB"/>
    <w:rsid w:val="00323E76"/>
    <w:rsid w:val="0032601E"/>
    <w:rsid w:val="0032653F"/>
    <w:rsid w:val="00327A12"/>
    <w:rsid w:val="0033037F"/>
    <w:rsid w:val="00331477"/>
    <w:rsid w:val="0033455E"/>
    <w:rsid w:val="00334A79"/>
    <w:rsid w:val="003410F8"/>
    <w:rsid w:val="003427D7"/>
    <w:rsid w:val="00343FFB"/>
    <w:rsid w:val="00351A76"/>
    <w:rsid w:val="003541D5"/>
    <w:rsid w:val="00356524"/>
    <w:rsid w:val="00356589"/>
    <w:rsid w:val="003567AC"/>
    <w:rsid w:val="0036082E"/>
    <w:rsid w:val="00361991"/>
    <w:rsid w:val="00361D78"/>
    <w:rsid w:val="00362465"/>
    <w:rsid w:val="00362837"/>
    <w:rsid w:val="00364C05"/>
    <w:rsid w:val="00367FDF"/>
    <w:rsid w:val="003704B3"/>
    <w:rsid w:val="003716A5"/>
    <w:rsid w:val="0037358F"/>
    <w:rsid w:val="00375EE9"/>
    <w:rsid w:val="00385FA8"/>
    <w:rsid w:val="0039016F"/>
    <w:rsid w:val="00391A2A"/>
    <w:rsid w:val="00393D01"/>
    <w:rsid w:val="00394227"/>
    <w:rsid w:val="00396920"/>
    <w:rsid w:val="00396C2D"/>
    <w:rsid w:val="00397700"/>
    <w:rsid w:val="003977C5"/>
    <w:rsid w:val="003A0B68"/>
    <w:rsid w:val="003A6C8A"/>
    <w:rsid w:val="003B008A"/>
    <w:rsid w:val="003B1E50"/>
    <w:rsid w:val="003B41BD"/>
    <w:rsid w:val="003B6CAF"/>
    <w:rsid w:val="003B749F"/>
    <w:rsid w:val="003B7A3F"/>
    <w:rsid w:val="003D18D1"/>
    <w:rsid w:val="003D1C06"/>
    <w:rsid w:val="003D3F3D"/>
    <w:rsid w:val="003D42F6"/>
    <w:rsid w:val="003D625C"/>
    <w:rsid w:val="003D6641"/>
    <w:rsid w:val="003D69F6"/>
    <w:rsid w:val="003D7689"/>
    <w:rsid w:val="003E1047"/>
    <w:rsid w:val="003E1C52"/>
    <w:rsid w:val="003E6F0B"/>
    <w:rsid w:val="003F1C9B"/>
    <w:rsid w:val="003F3F55"/>
    <w:rsid w:val="003F73D8"/>
    <w:rsid w:val="004006A9"/>
    <w:rsid w:val="0040376C"/>
    <w:rsid w:val="00403AC6"/>
    <w:rsid w:val="00403DAF"/>
    <w:rsid w:val="00404718"/>
    <w:rsid w:val="004051D3"/>
    <w:rsid w:val="004055DA"/>
    <w:rsid w:val="004064F4"/>
    <w:rsid w:val="00406C1D"/>
    <w:rsid w:val="0041093A"/>
    <w:rsid w:val="00412301"/>
    <w:rsid w:val="00412956"/>
    <w:rsid w:val="00413D95"/>
    <w:rsid w:val="0041476E"/>
    <w:rsid w:val="00414CA8"/>
    <w:rsid w:val="00416DF0"/>
    <w:rsid w:val="004219F7"/>
    <w:rsid w:val="0042203D"/>
    <w:rsid w:val="004229E6"/>
    <w:rsid w:val="00424A0A"/>
    <w:rsid w:val="00431325"/>
    <w:rsid w:val="00431902"/>
    <w:rsid w:val="0043371D"/>
    <w:rsid w:val="0044202D"/>
    <w:rsid w:val="00442B07"/>
    <w:rsid w:val="00442F31"/>
    <w:rsid w:val="00442FD9"/>
    <w:rsid w:val="004439B2"/>
    <w:rsid w:val="00443D78"/>
    <w:rsid w:val="00445A56"/>
    <w:rsid w:val="0045351B"/>
    <w:rsid w:val="00454722"/>
    <w:rsid w:val="004567E6"/>
    <w:rsid w:val="004569B3"/>
    <w:rsid w:val="00457389"/>
    <w:rsid w:val="00461B65"/>
    <w:rsid w:val="004648A1"/>
    <w:rsid w:val="00464B3F"/>
    <w:rsid w:val="00465C6F"/>
    <w:rsid w:val="00466076"/>
    <w:rsid w:val="00471365"/>
    <w:rsid w:val="00473FA1"/>
    <w:rsid w:val="00474336"/>
    <w:rsid w:val="00474CE4"/>
    <w:rsid w:val="00480D49"/>
    <w:rsid w:val="00481333"/>
    <w:rsid w:val="00486CF9"/>
    <w:rsid w:val="0048744D"/>
    <w:rsid w:val="004941C4"/>
    <w:rsid w:val="00495C59"/>
    <w:rsid w:val="004961D8"/>
    <w:rsid w:val="004A1433"/>
    <w:rsid w:val="004A1D17"/>
    <w:rsid w:val="004A2465"/>
    <w:rsid w:val="004A3313"/>
    <w:rsid w:val="004A5ACF"/>
    <w:rsid w:val="004A60EE"/>
    <w:rsid w:val="004B104A"/>
    <w:rsid w:val="004B23D2"/>
    <w:rsid w:val="004B5F9A"/>
    <w:rsid w:val="004B6689"/>
    <w:rsid w:val="004B76BB"/>
    <w:rsid w:val="004C1E84"/>
    <w:rsid w:val="004D4207"/>
    <w:rsid w:val="004D665B"/>
    <w:rsid w:val="004D6D70"/>
    <w:rsid w:val="004E2D66"/>
    <w:rsid w:val="004E31E0"/>
    <w:rsid w:val="004E5F53"/>
    <w:rsid w:val="004E6332"/>
    <w:rsid w:val="004E6D43"/>
    <w:rsid w:val="004F662C"/>
    <w:rsid w:val="004F74D9"/>
    <w:rsid w:val="004F755B"/>
    <w:rsid w:val="005015E3"/>
    <w:rsid w:val="00503164"/>
    <w:rsid w:val="00506D8F"/>
    <w:rsid w:val="00516192"/>
    <w:rsid w:val="00517F8F"/>
    <w:rsid w:val="00526322"/>
    <w:rsid w:val="0052648A"/>
    <w:rsid w:val="00526733"/>
    <w:rsid w:val="005278CD"/>
    <w:rsid w:val="005350F0"/>
    <w:rsid w:val="00536B94"/>
    <w:rsid w:val="00540357"/>
    <w:rsid w:val="00540C3A"/>
    <w:rsid w:val="00546508"/>
    <w:rsid w:val="00556F5B"/>
    <w:rsid w:val="00557602"/>
    <w:rsid w:val="00557E0D"/>
    <w:rsid w:val="005608CE"/>
    <w:rsid w:val="00560AEB"/>
    <w:rsid w:val="00560CC6"/>
    <w:rsid w:val="005637F0"/>
    <w:rsid w:val="00565BC1"/>
    <w:rsid w:val="00572C23"/>
    <w:rsid w:val="0058077D"/>
    <w:rsid w:val="00581F71"/>
    <w:rsid w:val="005847CB"/>
    <w:rsid w:val="005913A0"/>
    <w:rsid w:val="0059160C"/>
    <w:rsid w:val="00593D9D"/>
    <w:rsid w:val="0059763F"/>
    <w:rsid w:val="005A42C6"/>
    <w:rsid w:val="005A448E"/>
    <w:rsid w:val="005A5F3D"/>
    <w:rsid w:val="005B0680"/>
    <w:rsid w:val="005B3C27"/>
    <w:rsid w:val="005C60CE"/>
    <w:rsid w:val="005C6D39"/>
    <w:rsid w:val="005C7CC4"/>
    <w:rsid w:val="005D3B85"/>
    <w:rsid w:val="005D54DB"/>
    <w:rsid w:val="005D595F"/>
    <w:rsid w:val="005D72A7"/>
    <w:rsid w:val="005E0611"/>
    <w:rsid w:val="005E555C"/>
    <w:rsid w:val="005F1FFF"/>
    <w:rsid w:val="005F2D24"/>
    <w:rsid w:val="005F3093"/>
    <w:rsid w:val="005F30D7"/>
    <w:rsid w:val="005F5AF6"/>
    <w:rsid w:val="005F7295"/>
    <w:rsid w:val="0060063B"/>
    <w:rsid w:val="006051DF"/>
    <w:rsid w:val="00606CB7"/>
    <w:rsid w:val="00611186"/>
    <w:rsid w:val="006164C6"/>
    <w:rsid w:val="00616D8F"/>
    <w:rsid w:val="00617E66"/>
    <w:rsid w:val="006219AD"/>
    <w:rsid w:val="00626C89"/>
    <w:rsid w:val="00626E32"/>
    <w:rsid w:val="0062729A"/>
    <w:rsid w:val="006317D2"/>
    <w:rsid w:val="00631BF2"/>
    <w:rsid w:val="0063727D"/>
    <w:rsid w:val="00637B3B"/>
    <w:rsid w:val="0064328A"/>
    <w:rsid w:val="0064464A"/>
    <w:rsid w:val="0064478E"/>
    <w:rsid w:val="00646761"/>
    <w:rsid w:val="0064691D"/>
    <w:rsid w:val="006510C7"/>
    <w:rsid w:val="00653EE6"/>
    <w:rsid w:val="00654AD5"/>
    <w:rsid w:val="0065706F"/>
    <w:rsid w:val="0066065A"/>
    <w:rsid w:val="00663652"/>
    <w:rsid w:val="0067069F"/>
    <w:rsid w:val="0067142E"/>
    <w:rsid w:val="00672654"/>
    <w:rsid w:val="0067267C"/>
    <w:rsid w:val="00672CBF"/>
    <w:rsid w:val="00673386"/>
    <w:rsid w:val="006735E9"/>
    <w:rsid w:val="00674ABB"/>
    <w:rsid w:val="00676030"/>
    <w:rsid w:val="0067679D"/>
    <w:rsid w:val="00677517"/>
    <w:rsid w:val="0068003E"/>
    <w:rsid w:val="006817AC"/>
    <w:rsid w:val="00683336"/>
    <w:rsid w:val="006867B9"/>
    <w:rsid w:val="006905FA"/>
    <w:rsid w:val="006906BD"/>
    <w:rsid w:val="00691977"/>
    <w:rsid w:val="006929D3"/>
    <w:rsid w:val="006932F9"/>
    <w:rsid w:val="00694BB0"/>
    <w:rsid w:val="00696AA7"/>
    <w:rsid w:val="006A02E5"/>
    <w:rsid w:val="006A216B"/>
    <w:rsid w:val="006A348C"/>
    <w:rsid w:val="006B0948"/>
    <w:rsid w:val="006B09A2"/>
    <w:rsid w:val="006B1A91"/>
    <w:rsid w:val="006B1C04"/>
    <w:rsid w:val="006B24AF"/>
    <w:rsid w:val="006B2EA1"/>
    <w:rsid w:val="006B68BB"/>
    <w:rsid w:val="006C1DB7"/>
    <w:rsid w:val="006C2902"/>
    <w:rsid w:val="006C35D1"/>
    <w:rsid w:val="006C69F8"/>
    <w:rsid w:val="006D0B8E"/>
    <w:rsid w:val="006D0C5A"/>
    <w:rsid w:val="006D5EF5"/>
    <w:rsid w:val="006E0154"/>
    <w:rsid w:val="006F0D64"/>
    <w:rsid w:val="006F3879"/>
    <w:rsid w:val="006F5FE3"/>
    <w:rsid w:val="006F686E"/>
    <w:rsid w:val="0070087D"/>
    <w:rsid w:val="00700D2B"/>
    <w:rsid w:val="00701535"/>
    <w:rsid w:val="0071287E"/>
    <w:rsid w:val="00716485"/>
    <w:rsid w:val="007227C6"/>
    <w:rsid w:val="0072791D"/>
    <w:rsid w:val="00731BC7"/>
    <w:rsid w:val="0073318C"/>
    <w:rsid w:val="00733CF4"/>
    <w:rsid w:val="007344F2"/>
    <w:rsid w:val="007418FE"/>
    <w:rsid w:val="00741BF2"/>
    <w:rsid w:val="00743284"/>
    <w:rsid w:val="00743986"/>
    <w:rsid w:val="007455F1"/>
    <w:rsid w:val="00746C9C"/>
    <w:rsid w:val="00747C85"/>
    <w:rsid w:val="00750823"/>
    <w:rsid w:val="00750EE2"/>
    <w:rsid w:val="00752975"/>
    <w:rsid w:val="0075541C"/>
    <w:rsid w:val="00760FB8"/>
    <w:rsid w:val="00765DD4"/>
    <w:rsid w:val="0076728B"/>
    <w:rsid w:val="00767AD2"/>
    <w:rsid w:val="007717E4"/>
    <w:rsid w:val="00773AB1"/>
    <w:rsid w:val="007746C0"/>
    <w:rsid w:val="00776FB8"/>
    <w:rsid w:val="00777C15"/>
    <w:rsid w:val="00780226"/>
    <w:rsid w:val="007849FB"/>
    <w:rsid w:val="00785B52"/>
    <w:rsid w:val="00786B6C"/>
    <w:rsid w:val="007954EA"/>
    <w:rsid w:val="00796D88"/>
    <w:rsid w:val="007A1B0A"/>
    <w:rsid w:val="007A3A88"/>
    <w:rsid w:val="007B3097"/>
    <w:rsid w:val="007B38C6"/>
    <w:rsid w:val="007B62DB"/>
    <w:rsid w:val="007B6A0B"/>
    <w:rsid w:val="007B6ED8"/>
    <w:rsid w:val="007B7D0B"/>
    <w:rsid w:val="007C237B"/>
    <w:rsid w:val="007C3235"/>
    <w:rsid w:val="007C6415"/>
    <w:rsid w:val="007C7C15"/>
    <w:rsid w:val="007D090B"/>
    <w:rsid w:val="007D0F4C"/>
    <w:rsid w:val="007D3E7E"/>
    <w:rsid w:val="007D5A3A"/>
    <w:rsid w:val="007E4A56"/>
    <w:rsid w:val="007F511C"/>
    <w:rsid w:val="007F5200"/>
    <w:rsid w:val="007F54E9"/>
    <w:rsid w:val="00800E34"/>
    <w:rsid w:val="00803517"/>
    <w:rsid w:val="0080571D"/>
    <w:rsid w:val="008059A9"/>
    <w:rsid w:val="0080673D"/>
    <w:rsid w:val="00807147"/>
    <w:rsid w:val="008141B1"/>
    <w:rsid w:val="008145FC"/>
    <w:rsid w:val="00814DDC"/>
    <w:rsid w:val="00826D20"/>
    <w:rsid w:val="00830A41"/>
    <w:rsid w:val="008313A3"/>
    <w:rsid w:val="00832C80"/>
    <w:rsid w:val="008371A7"/>
    <w:rsid w:val="008427A8"/>
    <w:rsid w:val="00846413"/>
    <w:rsid w:val="008511F4"/>
    <w:rsid w:val="0085276C"/>
    <w:rsid w:val="00855241"/>
    <w:rsid w:val="00857703"/>
    <w:rsid w:val="00864D28"/>
    <w:rsid w:val="0086540D"/>
    <w:rsid w:val="008715D2"/>
    <w:rsid w:val="008722F4"/>
    <w:rsid w:val="00873823"/>
    <w:rsid w:val="00873C97"/>
    <w:rsid w:val="008745F7"/>
    <w:rsid w:val="00880D3F"/>
    <w:rsid w:val="00882275"/>
    <w:rsid w:val="008863D7"/>
    <w:rsid w:val="00887119"/>
    <w:rsid w:val="008900C8"/>
    <w:rsid w:val="008915C0"/>
    <w:rsid w:val="008921C8"/>
    <w:rsid w:val="00893D18"/>
    <w:rsid w:val="0089452C"/>
    <w:rsid w:val="00895141"/>
    <w:rsid w:val="008A26C4"/>
    <w:rsid w:val="008A26E5"/>
    <w:rsid w:val="008A4668"/>
    <w:rsid w:val="008A79FE"/>
    <w:rsid w:val="008A7BED"/>
    <w:rsid w:val="008A7D5A"/>
    <w:rsid w:val="008B135D"/>
    <w:rsid w:val="008B1D55"/>
    <w:rsid w:val="008B2EEB"/>
    <w:rsid w:val="008B539D"/>
    <w:rsid w:val="008B59B2"/>
    <w:rsid w:val="008C0DDD"/>
    <w:rsid w:val="008C19D2"/>
    <w:rsid w:val="008C2CEB"/>
    <w:rsid w:val="008C3071"/>
    <w:rsid w:val="008C54D9"/>
    <w:rsid w:val="008C6457"/>
    <w:rsid w:val="008C654F"/>
    <w:rsid w:val="008C77DD"/>
    <w:rsid w:val="008D1A7C"/>
    <w:rsid w:val="008D2B38"/>
    <w:rsid w:val="008D3779"/>
    <w:rsid w:val="008D448A"/>
    <w:rsid w:val="008D4A50"/>
    <w:rsid w:val="008D607E"/>
    <w:rsid w:val="008E21A4"/>
    <w:rsid w:val="008F21E1"/>
    <w:rsid w:val="008F23BF"/>
    <w:rsid w:val="008F2D18"/>
    <w:rsid w:val="008F63B4"/>
    <w:rsid w:val="008F7D79"/>
    <w:rsid w:val="00903B3D"/>
    <w:rsid w:val="00904F1B"/>
    <w:rsid w:val="009057D9"/>
    <w:rsid w:val="00906A9B"/>
    <w:rsid w:val="00907292"/>
    <w:rsid w:val="00907394"/>
    <w:rsid w:val="0091002E"/>
    <w:rsid w:val="00910463"/>
    <w:rsid w:val="00916A91"/>
    <w:rsid w:val="00932C53"/>
    <w:rsid w:val="009433F6"/>
    <w:rsid w:val="0094471E"/>
    <w:rsid w:val="00944981"/>
    <w:rsid w:val="00946350"/>
    <w:rsid w:val="00947D6B"/>
    <w:rsid w:val="00957C30"/>
    <w:rsid w:val="00962006"/>
    <w:rsid w:val="009637F8"/>
    <w:rsid w:val="00964050"/>
    <w:rsid w:val="00965120"/>
    <w:rsid w:val="009660C6"/>
    <w:rsid w:val="00966A35"/>
    <w:rsid w:val="00967A78"/>
    <w:rsid w:val="009701AD"/>
    <w:rsid w:val="009730B8"/>
    <w:rsid w:val="00974FED"/>
    <w:rsid w:val="009755C9"/>
    <w:rsid w:val="00980FFA"/>
    <w:rsid w:val="00981FA4"/>
    <w:rsid w:val="00982221"/>
    <w:rsid w:val="0098238E"/>
    <w:rsid w:val="00983373"/>
    <w:rsid w:val="0098444B"/>
    <w:rsid w:val="00985A5F"/>
    <w:rsid w:val="0098639E"/>
    <w:rsid w:val="009A1E64"/>
    <w:rsid w:val="009A4049"/>
    <w:rsid w:val="009A4BEB"/>
    <w:rsid w:val="009A4E82"/>
    <w:rsid w:val="009B013E"/>
    <w:rsid w:val="009B061A"/>
    <w:rsid w:val="009B33ED"/>
    <w:rsid w:val="009B6BA8"/>
    <w:rsid w:val="009C0058"/>
    <w:rsid w:val="009C29E4"/>
    <w:rsid w:val="009C73E5"/>
    <w:rsid w:val="009C7A84"/>
    <w:rsid w:val="009D19FE"/>
    <w:rsid w:val="009D54B5"/>
    <w:rsid w:val="009E0993"/>
    <w:rsid w:val="009F42F9"/>
    <w:rsid w:val="00A02319"/>
    <w:rsid w:val="00A024B4"/>
    <w:rsid w:val="00A04399"/>
    <w:rsid w:val="00A06740"/>
    <w:rsid w:val="00A12954"/>
    <w:rsid w:val="00A142C8"/>
    <w:rsid w:val="00A23322"/>
    <w:rsid w:val="00A23BEE"/>
    <w:rsid w:val="00A23CF8"/>
    <w:rsid w:val="00A304C5"/>
    <w:rsid w:val="00A309E1"/>
    <w:rsid w:val="00A338BC"/>
    <w:rsid w:val="00A34631"/>
    <w:rsid w:val="00A35FF6"/>
    <w:rsid w:val="00A36A5C"/>
    <w:rsid w:val="00A36A94"/>
    <w:rsid w:val="00A40424"/>
    <w:rsid w:val="00A40A29"/>
    <w:rsid w:val="00A42680"/>
    <w:rsid w:val="00A431B1"/>
    <w:rsid w:val="00A4358C"/>
    <w:rsid w:val="00A4737D"/>
    <w:rsid w:val="00A50DFD"/>
    <w:rsid w:val="00A51D56"/>
    <w:rsid w:val="00A52D68"/>
    <w:rsid w:val="00A53BF1"/>
    <w:rsid w:val="00A54AA0"/>
    <w:rsid w:val="00A5576F"/>
    <w:rsid w:val="00A57F37"/>
    <w:rsid w:val="00A6539C"/>
    <w:rsid w:val="00A738BE"/>
    <w:rsid w:val="00A739BB"/>
    <w:rsid w:val="00A74AF0"/>
    <w:rsid w:val="00A755A1"/>
    <w:rsid w:val="00A76E9E"/>
    <w:rsid w:val="00A805B3"/>
    <w:rsid w:val="00A9209B"/>
    <w:rsid w:val="00A9232A"/>
    <w:rsid w:val="00A9619A"/>
    <w:rsid w:val="00A96350"/>
    <w:rsid w:val="00AA64EE"/>
    <w:rsid w:val="00AB08DC"/>
    <w:rsid w:val="00AB373D"/>
    <w:rsid w:val="00AB4EBC"/>
    <w:rsid w:val="00AB56B5"/>
    <w:rsid w:val="00AB56BD"/>
    <w:rsid w:val="00AB7163"/>
    <w:rsid w:val="00AC0E56"/>
    <w:rsid w:val="00AC13E4"/>
    <w:rsid w:val="00AC2719"/>
    <w:rsid w:val="00AC5EB1"/>
    <w:rsid w:val="00AC7BDE"/>
    <w:rsid w:val="00AD0979"/>
    <w:rsid w:val="00AD5440"/>
    <w:rsid w:val="00AD7B4F"/>
    <w:rsid w:val="00AE08B0"/>
    <w:rsid w:val="00AE1BFF"/>
    <w:rsid w:val="00AE1E7E"/>
    <w:rsid w:val="00AE296A"/>
    <w:rsid w:val="00AE3DA2"/>
    <w:rsid w:val="00AE7CD8"/>
    <w:rsid w:val="00AF12F5"/>
    <w:rsid w:val="00AF2703"/>
    <w:rsid w:val="00AF735D"/>
    <w:rsid w:val="00B0096F"/>
    <w:rsid w:val="00B01804"/>
    <w:rsid w:val="00B02326"/>
    <w:rsid w:val="00B10C4C"/>
    <w:rsid w:val="00B11FFB"/>
    <w:rsid w:val="00B21518"/>
    <w:rsid w:val="00B21E4E"/>
    <w:rsid w:val="00B23B69"/>
    <w:rsid w:val="00B23B9D"/>
    <w:rsid w:val="00B2498A"/>
    <w:rsid w:val="00B253AD"/>
    <w:rsid w:val="00B26D97"/>
    <w:rsid w:val="00B31D41"/>
    <w:rsid w:val="00B3672C"/>
    <w:rsid w:val="00B36DB8"/>
    <w:rsid w:val="00B42A1F"/>
    <w:rsid w:val="00B44D20"/>
    <w:rsid w:val="00B50DE7"/>
    <w:rsid w:val="00B512A0"/>
    <w:rsid w:val="00B52BA0"/>
    <w:rsid w:val="00B540D2"/>
    <w:rsid w:val="00B55D0E"/>
    <w:rsid w:val="00B603E6"/>
    <w:rsid w:val="00B62EA6"/>
    <w:rsid w:val="00B6705B"/>
    <w:rsid w:val="00B67C5F"/>
    <w:rsid w:val="00B67DEE"/>
    <w:rsid w:val="00B71FD4"/>
    <w:rsid w:val="00B729A4"/>
    <w:rsid w:val="00B72ABC"/>
    <w:rsid w:val="00B74528"/>
    <w:rsid w:val="00B74D2E"/>
    <w:rsid w:val="00B85CA7"/>
    <w:rsid w:val="00B87057"/>
    <w:rsid w:val="00B87393"/>
    <w:rsid w:val="00B90870"/>
    <w:rsid w:val="00B91A66"/>
    <w:rsid w:val="00B96A2F"/>
    <w:rsid w:val="00BA1591"/>
    <w:rsid w:val="00BA28F6"/>
    <w:rsid w:val="00BB0270"/>
    <w:rsid w:val="00BB0B0A"/>
    <w:rsid w:val="00BB0B64"/>
    <w:rsid w:val="00BB1646"/>
    <w:rsid w:val="00BB5DBB"/>
    <w:rsid w:val="00BB7521"/>
    <w:rsid w:val="00BC137A"/>
    <w:rsid w:val="00BC1621"/>
    <w:rsid w:val="00BC3FF9"/>
    <w:rsid w:val="00BC7498"/>
    <w:rsid w:val="00BD0581"/>
    <w:rsid w:val="00BD28BD"/>
    <w:rsid w:val="00BD33A9"/>
    <w:rsid w:val="00BE27BC"/>
    <w:rsid w:val="00BE4158"/>
    <w:rsid w:val="00BE4170"/>
    <w:rsid w:val="00BE4F0D"/>
    <w:rsid w:val="00BE6450"/>
    <w:rsid w:val="00BF1BC0"/>
    <w:rsid w:val="00BF1F5C"/>
    <w:rsid w:val="00BF3823"/>
    <w:rsid w:val="00BF522D"/>
    <w:rsid w:val="00BF7879"/>
    <w:rsid w:val="00C01E26"/>
    <w:rsid w:val="00C0519D"/>
    <w:rsid w:val="00C077C5"/>
    <w:rsid w:val="00C07A0C"/>
    <w:rsid w:val="00C1078F"/>
    <w:rsid w:val="00C128D8"/>
    <w:rsid w:val="00C137B6"/>
    <w:rsid w:val="00C13E50"/>
    <w:rsid w:val="00C14E9C"/>
    <w:rsid w:val="00C16514"/>
    <w:rsid w:val="00C2022E"/>
    <w:rsid w:val="00C24DD5"/>
    <w:rsid w:val="00C3201F"/>
    <w:rsid w:val="00C335E9"/>
    <w:rsid w:val="00C351BC"/>
    <w:rsid w:val="00C4223F"/>
    <w:rsid w:val="00C43C3F"/>
    <w:rsid w:val="00C43CBE"/>
    <w:rsid w:val="00C46285"/>
    <w:rsid w:val="00C51ADC"/>
    <w:rsid w:val="00C53384"/>
    <w:rsid w:val="00C5709A"/>
    <w:rsid w:val="00C62B93"/>
    <w:rsid w:val="00C71A29"/>
    <w:rsid w:val="00C81CD9"/>
    <w:rsid w:val="00C82A45"/>
    <w:rsid w:val="00C86F9E"/>
    <w:rsid w:val="00C92E44"/>
    <w:rsid w:val="00C9508B"/>
    <w:rsid w:val="00CA68E1"/>
    <w:rsid w:val="00CA6CB0"/>
    <w:rsid w:val="00CA719D"/>
    <w:rsid w:val="00CA7B02"/>
    <w:rsid w:val="00CB2805"/>
    <w:rsid w:val="00CB4110"/>
    <w:rsid w:val="00CB5358"/>
    <w:rsid w:val="00CC512A"/>
    <w:rsid w:val="00CC517B"/>
    <w:rsid w:val="00CC6EE0"/>
    <w:rsid w:val="00CD0D5E"/>
    <w:rsid w:val="00CD68A9"/>
    <w:rsid w:val="00CE0D92"/>
    <w:rsid w:val="00CE3798"/>
    <w:rsid w:val="00CE6C3D"/>
    <w:rsid w:val="00CE73A8"/>
    <w:rsid w:val="00CF100E"/>
    <w:rsid w:val="00CF149C"/>
    <w:rsid w:val="00CF5598"/>
    <w:rsid w:val="00CF7D8E"/>
    <w:rsid w:val="00D00670"/>
    <w:rsid w:val="00D02B9C"/>
    <w:rsid w:val="00D02BAE"/>
    <w:rsid w:val="00D02CAB"/>
    <w:rsid w:val="00D0413D"/>
    <w:rsid w:val="00D047F4"/>
    <w:rsid w:val="00D11258"/>
    <w:rsid w:val="00D125A3"/>
    <w:rsid w:val="00D1485F"/>
    <w:rsid w:val="00D163F1"/>
    <w:rsid w:val="00D17453"/>
    <w:rsid w:val="00D2138B"/>
    <w:rsid w:val="00D312A8"/>
    <w:rsid w:val="00D32B3D"/>
    <w:rsid w:val="00D33967"/>
    <w:rsid w:val="00D37326"/>
    <w:rsid w:val="00D37936"/>
    <w:rsid w:val="00D400E2"/>
    <w:rsid w:val="00D42FCA"/>
    <w:rsid w:val="00D42FDA"/>
    <w:rsid w:val="00D433BA"/>
    <w:rsid w:val="00D533DB"/>
    <w:rsid w:val="00D54092"/>
    <w:rsid w:val="00D558DA"/>
    <w:rsid w:val="00D60B31"/>
    <w:rsid w:val="00D63012"/>
    <w:rsid w:val="00D638EF"/>
    <w:rsid w:val="00D63C7C"/>
    <w:rsid w:val="00D6492D"/>
    <w:rsid w:val="00D655C9"/>
    <w:rsid w:val="00D6721E"/>
    <w:rsid w:val="00D718DF"/>
    <w:rsid w:val="00D72BF0"/>
    <w:rsid w:val="00D7468F"/>
    <w:rsid w:val="00D75797"/>
    <w:rsid w:val="00D778D4"/>
    <w:rsid w:val="00D77C45"/>
    <w:rsid w:val="00D8077F"/>
    <w:rsid w:val="00D80DF9"/>
    <w:rsid w:val="00D81D4E"/>
    <w:rsid w:val="00D82165"/>
    <w:rsid w:val="00D851D7"/>
    <w:rsid w:val="00D92EA7"/>
    <w:rsid w:val="00D965A3"/>
    <w:rsid w:val="00D971E6"/>
    <w:rsid w:val="00D97BA5"/>
    <w:rsid w:val="00DA5064"/>
    <w:rsid w:val="00DA5269"/>
    <w:rsid w:val="00DA7DAE"/>
    <w:rsid w:val="00DB2FDC"/>
    <w:rsid w:val="00DB6077"/>
    <w:rsid w:val="00DB6A3F"/>
    <w:rsid w:val="00DB7A86"/>
    <w:rsid w:val="00DB7AB7"/>
    <w:rsid w:val="00DC0D28"/>
    <w:rsid w:val="00DC21D7"/>
    <w:rsid w:val="00DC2E7D"/>
    <w:rsid w:val="00DC45DC"/>
    <w:rsid w:val="00DC47E4"/>
    <w:rsid w:val="00DC6464"/>
    <w:rsid w:val="00DC7864"/>
    <w:rsid w:val="00DD2798"/>
    <w:rsid w:val="00DD38DE"/>
    <w:rsid w:val="00DD5B0E"/>
    <w:rsid w:val="00DD6660"/>
    <w:rsid w:val="00DE00DF"/>
    <w:rsid w:val="00DE0E7F"/>
    <w:rsid w:val="00DE1095"/>
    <w:rsid w:val="00DE2A29"/>
    <w:rsid w:val="00DE3803"/>
    <w:rsid w:val="00DE769D"/>
    <w:rsid w:val="00DF5073"/>
    <w:rsid w:val="00E00E70"/>
    <w:rsid w:val="00E03E1D"/>
    <w:rsid w:val="00E04A1B"/>
    <w:rsid w:val="00E1352D"/>
    <w:rsid w:val="00E1404A"/>
    <w:rsid w:val="00E1613E"/>
    <w:rsid w:val="00E16DF1"/>
    <w:rsid w:val="00E17BF9"/>
    <w:rsid w:val="00E21740"/>
    <w:rsid w:val="00E22ADF"/>
    <w:rsid w:val="00E2355A"/>
    <w:rsid w:val="00E24754"/>
    <w:rsid w:val="00E3670D"/>
    <w:rsid w:val="00E36DF7"/>
    <w:rsid w:val="00E4182A"/>
    <w:rsid w:val="00E44078"/>
    <w:rsid w:val="00E46F44"/>
    <w:rsid w:val="00E476E6"/>
    <w:rsid w:val="00E5371E"/>
    <w:rsid w:val="00E63650"/>
    <w:rsid w:val="00E64573"/>
    <w:rsid w:val="00E6591E"/>
    <w:rsid w:val="00E65A5C"/>
    <w:rsid w:val="00E7320D"/>
    <w:rsid w:val="00E74054"/>
    <w:rsid w:val="00E740FD"/>
    <w:rsid w:val="00E80467"/>
    <w:rsid w:val="00E807B5"/>
    <w:rsid w:val="00E9074A"/>
    <w:rsid w:val="00E961DD"/>
    <w:rsid w:val="00EA0D36"/>
    <w:rsid w:val="00EA2C86"/>
    <w:rsid w:val="00EA445A"/>
    <w:rsid w:val="00EA6455"/>
    <w:rsid w:val="00EB1CD5"/>
    <w:rsid w:val="00EB7809"/>
    <w:rsid w:val="00EC03FD"/>
    <w:rsid w:val="00EC6C6D"/>
    <w:rsid w:val="00ED023C"/>
    <w:rsid w:val="00ED410C"/>
    <w:rsid w:val="00ED52C5"/>
    <w:rsid w:val="00ED6A55"/>
    <w:rsid w:val="00ED7069"/>
    <w:rsid w:val="00ED7542"/>
    <w:rsid w:val="00EE10A8"/>
    <w:rsid w:val="00EE63FF"/>
    <w:rsid w:val="00EE677B"/>
    <w:rsid w:val="00EE72DC"/>
    <w:rsid w:val="00EE7A3B"/>
    <w:rsid w:val="00EF0AC7"/>
    <w:rsid w:val="00EF30F9"/>
    <w:rsid w:val="00EF4DD7"/>
    <w:rsid w:val="00F061CB"/>
    <w:rsid w:val="00F116F1"/>
    <w:rsid w:val="00F1412C"/>
    <w:rsid w:val="00F15BFC"/>
    <w:rsid w:val="00F160B3"/>
    <w:rsid w:val="00F16457"/>
    <w:rsid w:val="00F16471"/>
    <w:rsid w:val="00F16EC5"/>
    <w:rsid w:val="00F17993"/>
    <w:rsid w:val="00F22BFA"/>
    <w:rsid w:val="00F230D5"/>
    <w:rsid w:val="00F2402E"/>
    <w:rsid w:val="00F32BE7"/>
    <w:rsid w:val="00F35F27"/>
    <w:rsid w:val="00F4079C"/>
    <w:rsid w:val="00F40CDC"/>
    <w:rsid w:val="00F44EC8"/>
    <w:rsid w:val="00F46E7A"/>
    <w:rsid w:val="00F61F2A"/>
    <w:rsid w:val="00F636F9"/>
    <w:rsid w:val="00F63B0D"/>
    <w:rsid w:val="00F65382"/>
    <w:rsid w:val="00F72BFE"/>
    <w:rsid w:val="00F73095"/>
    <w:rsid w:val="00F76321"/>
    <w:rsid w:val="00F77397"/>
    <w:rsid w:val="00F778E7"/>
    <w:rsid w:val="00F800A7"/>
    <w:rsid w:val="00F81E48"/>
    <w:rsid w:val="00F854A7"/>
    <w:rsid w:val="00F85951"/>
    <w:rsid w:val="00F908BE"/>
    <w:rsid w:val="00F94A95"/>
    <w:rsid w:val="00F9575E"/>
    <w:rsid w:val="00F97384"/>
    <w:rsid w:val="00F97E51"/>
    <w:rsid w:val="00F97FC6"/>
    <w:rsid w:val="00FA219D"/>
    <w:rsid w:val="00FA3607"/>
    <w:rsid w:val="00FB35BF"/>
    <w:rsid w:val="00FB4322"/>
    <w:rsid w:val="00FB50E7"/>
    <w:rsid w:val="00FC0795"/>
    <w:rsid w:val="00FC0B97"/>
    <w:rsid w:val="00FC0C68"/>
    <w:rsid w:val="00FC0ECB"/>
    <w:rsid w:val="00FC2701"/>
    <w:rsid w:val="00FC59C9"/>
    <w:rsid w:val="00FD132D"/>
    <w:rsid w:val="00FD20D3"/>
    <w:rsid w:val="00FD6B6E"/>
    <w:rsid w:val="00FE73E8"/>
    <w:rsid w:val="00FE7A0B"/>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319"/>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
    <w:basedOn w:val="Normal"/>
    <w:next w:val="Normal"/>
    <w:link w:val="Heading2Char1"/>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5"/>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Hyperlink">
    <w:name w:val="Hyperlink"/>
    <w:basedOn w:val="DefaultParagraphFont"/>
    <w:uiPriority w:val="99"/>
    <w:unhideWhenUsed/>
    <w:qFormat/>
    <w:rsid w:val="00323E76"/>
    <w:rPr>
      <w:color w:val="0563C1" w:themeColor="hyperlink"/>
      <w:u w:val="single"/>
    </w:rPr>
  </w:style>
  <w:style w:type="paragraph" w:customStyle="1" w:styleId="xxxmsonormal">
    <w:name w:val="x_xxmsonormal"/>
    <w:basedOn w:val="Normal"/>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41807">
      <w:bodyDiv w:val="1"/>
      <w:marLeft w:val="0"/>
      <w:marRight w:val="0"/>
      <w:marTop w:val="0"/>
      <w:marBottom w:val="0"/>
      <w:divBdr>
        <w:top w:val="none" w:sz="0" w:space="0" w:color="auto"/>
        <w:left w:val="none" w:sz="0" w:space="0" w:color="auto"/>
        <w:bottom w:val="none" w:sz="0" w:space="0" w:color="auto"/>
        <w:right w:val="none" w:sz="0" w:space="0" w:color="auto"/>
      </w:divBdr>
    </w:div>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869758483">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307469925">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 w:id="1713000222">
      <w:bodyDiv w:val="1"/>
      <w:marLeft w:val="0"/>
      <w:marRight w:val="0"/>
      <w:marTop w:val="0"/>
      <w:marBottom w:val="0"/>
      <w:divBdr>
        <w:top w:val="none" w:sz="0" w:space="0" w:color="auto"/>
        <w:left w:val="none" w:sz="0" w:space="0" w:color="auto"/>
        <w:bottom w:val="none" w:sz="0" w:space="0" w:color="auto"/>
        <w:right w:val="none" w:sz="0" w:space="0" w:color="auto"/>
      </w:divBdr>
    </w:div>
    <w:div w:id="192494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2021-11-17T01:49:00Z</dcterms:created>
  <dcterms:modified xsi:type="dcterms:W3CDTF">2021-11-22T00:56:00Z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(3)skJ5blLMMHvPL6QZageAQvAh5eM61S+0ztTNaieYMP1KpE3FG+yEarHRZVl3xZav9xVlcFMV
NFnhMcyJ66z+R5d5eIShrq6PuxWQecAXUXPArzf6jFL3OMOvvu8MuEWSUr08cNCi5Hp/+xRA
je4Au/RV5B/f3Jd1xY3D3WL2vtZdLQX+QLQqWZy8OzZnZHc2wDGWAKMbo+eZYWO1wGr4NfmJ
khmhqc5U/Hs1Q8WWAI</vt:lpwstr>
  </property>
  <property fmtid="{D5CDD505-2E9C-101B-9397-08002B2CF9AE}" pid="3" name="_2015_ms_pID_7253431">
    <vt:lpwstr>AlhzYjUPXKkHFswHcGkqD7zcrDaKTL48hCFH7LTuTce0LtMA/XCQnO
ty/t9Q22A7vcOh5vcyR0fyhPnZMfoQU7zSLl1o/tywqcRGjHtKuEFkUdOb4M4w7Cy7In0nVJ
tpG5IBDvU47Ir3UJntsxPqvrC//e0x6dBnqHK7/obrybrQ3ClXlb868wdQElln/0EgLZH05l
N2GONzzKCJq0wd8lvGhekc6/Ybfo4xX1OBtN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1635748684</vt:lpwstr>
  </property>
  <property fmtid="{D5CDD505-2E9C-101B-9397-08002B2CF9AE}" pid="8" name="_2015_ms_pID_7253432">
    <vt:lpwstr>6A==</vt:lpwstr>
  </property>
</Properties>
</file>